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B96" w:rsidRDefault="004B51A6"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 w:rsidR="001C4750" w:rsidRPr="001C4750">
        <w:rPr>
          <w:rFonts w:ascii="Arial" w:hAnsi="Arial" w:cs="Arial"/>
          <w:b/>
          <w:sz w:val="24"/>
          <w:szCs w:val="24"/>
        </w:rPr>
        <w:t>S2-2403</w:t>
      </w:r>
      <w:r w:rsidR="00DF5BA3">
        <w:rPr>
          <w:rFonts w:ascii="Arial" w:hAnsi="Arial" w:cs="Arial"/>
          <w:b/>
          <w:sz w:val="24"/>
          <w:szCs w:val="24"/>
        </w:rPr>
        <w:t>698</w:t>
      </w:r>
    </w:p>
    <w:p w:rsidR="009C6B96" w:rsidRPr="001C4750" w:rsidRDefault="004B51A6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 w:hint="eastAsia"/>
          <w:b/>
          <w:sz w:val="24"/>
          <w:lang w:val="en-US" w:eastAsia="zh-CN"/>
        </w:rPr>
        <w:t xml:space="preserve">February </w:t>
      </w:r>
      <w:r>
        <w:rPr>
          <w:rFonts w:ascii="Arial" w:hAnsi="Arial" w:cs="Arial"/>
          <w:b/>
          <w:sz w:val="24"/>
        </w:rPr>
        <w:t>2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6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March 1</w:t>
      </w:r>
      <w:r>
        <w:rPr>
          <w:rFonts w:ascii="Arial" w:hAnsi="Arial" w:cs="Arial"/>
          <w:b/>
          <w:sz w:val="24"/>
          <w:szCs w:val="24"/>
        </w:rPr>
        <w:t xml:space="preserve">, 2024,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Greece</w:t>
      </w:r>
      <w:r w:rsidR="001C4750">
        <w:rPr>
          <w:rFonts w:ascii="Arial" w:eastAsia="宋体" w:hAnsi="Arial" w:cs="Arial"/>
          <w:b/>
          <w:sz w:val="24"/>
          <w:szCs w:val="24"/>
          <w:lang w:val="en-US" w:eastAsia="zh-CN"/>
        </w:rPr>
        <w:tab/>
        <w:t xml:space="preserve"> </w:t>
      </w:r>
      <w:r w:rsidR="001C4750">
        <w:rPr>
          <w:rFonts w:ascii="Arial" w:hAnsi="Arial" w:cs="Arial"/>
          <w:b/>
          <w:sz w:val="24"/>
          <w:szCs w:val="24"/>
        </w:rPr>
        <w:t>(revision of S2-</w:t>
      </w:r>
      <w:r w:rsidR="001C4750" w:rsidRPr="00D82A34">
        <w:rPr>
          <w:rFonts w:ascii="Arial" w:hAnsi="Arial" w:cs="Arial"/>
          <w:b/>
          <w:sz w:val="24"/>
          <w:szCs w:val="24"/>
        </w:rPr>
        <w:t>240</w:t>
      </w:r>
      <w:r w:rsidR="00DF5BA3">
        <w:rPr>
          <w:rFonts w:ascii="Arial" w:hAnsi="Arial" w:cs="Arial"/>
          <w:b/>
          <w:sz w:val="24"/>
          <w:szCs w:val="24"/>
        </w:rPr>
        <w:t>3277</w:t>
      </w:r>
      <w:r w:rsidR="001C4750">
        <w:rPr>
          <w:rFonts w:ascii="Arial" w:hAnsi="Arial" w:cs="Arial"/>
          <w:b/>
          <w:sz w:val="24"/>
          <w:szCs w:val="24"/>
        </w:rPr>
        <w:t>)</w:t>
      </w:r>
    </w:p>
    <w:p w:rsidR="009C6B96" w:rsidRDefault="009C6B96">
      <w:pPr>
        <w:rPr>
          <w:rFonts w:ascii="Arial" w:hAnsi="Arial" w:cs="Arial"/>
        </w:rPr>
      </w:pPr>
    </w:p>
    <w:p w:rsidR="009C6B96" w:rsidRDefault="004B51A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China Mobile</w:t>
      </w:r>
    </w:p>
    <w:p w:rsidR="009C6B96" w:rsidRDefault="004B51A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05DF">
        <w:rPr>
          <w:rFonts w:ascii="Arial" w:hAnsi="Arial" w:cs="Arial" w:hint="eastAsia"/>
          <w:b/>
        </w:rPr>
        <w:t>New Solution</w:t>
      </w:r>
      <w:r w:rsidR="003805DF">
        <w:rPr>
          <w:rFonts w:ascii="Arial" w:hAnsi="Arial" w:cs="Arial"/>
          <w:b/>
        </w:rPr>
        <w:t xml:space="preserve"> on</w:t>
      </w:r>
      <w:r>
        <w:rPr>
          <w:rFonts w:ascii="Arial" w:eastAsia="宋体" w:hAnsi="Arial" w:cs="Arial" w:hint="eastAsia"/>
          <w:b/>
          <w:lang w:val="en-US" w:eastAsia="zh-CN"/>
        </w:rPr>
        <w:t xml:space="preserve"> Network support for NTZ management</w:t>
      </w:r>
      <w:r>
        <w:rPr>
          <w:rFonts w:ascii="Arial" w:hAnsi="Arial" w:cs="Arial"/>
          <w:b/>
          <w:lang w:val="en-US"/>
        </w:rPr>
        <w:t xml:space="preserve"> </w:t>
      </w:r>
    </w:p>
    <w:p w:rsidR="009C6B96" w:rsidRDefault="004B51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C6B96" w:rsidRDefault="004B51A6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19.10</w:t>
      </w:r>
    </w:p>
    <w:p w:rsidR="009C6B96" w:rsidRDefault="004B51A6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eastAsia="宋体" w:hAnsi="Arial" w:cs="Arial" w:hint="eastAsia"/>
          <w:b/>
          <w:lang w:val="en-US" w:eastAsia="zh-CN"/>
        </w:rPr>
        <w:t>UAS</w:t>
      </w:r>
      <w:r>
        <w:rPr>
          <w:rFonts w:ascii="Arial" w:hAnsi="Arial" w:cs="Arial"/>
          <w:b/>
        </w:rPr>
        <w:t>_Ph3 / Rel-1</w:t>
      </w:r>
      <w:r>
        <w:rPr>
          <w:rFonts w:ascii="Arial" w:eastAsia="宋体" w:hAnsi="Arial" w:cs="Arial" w:hint="eastAsia"/>
          <w:b/>
          <w:lang w:val="en-US" w:eastAsia="zh-CN"/>
        </w:rPr>
        <w:t>9</w:t>
      </w:r>
    </w:p>
    <w:p w:rsidR="009C6B96" w:rsidRDefault="004B51A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</w:rPr>
        <w:t>This contribution proposes a new solution for Key Issue #</w:t>
      </w:r>
      <w:r>
        <w:rPr>
          <w:rFonts w:ascii="Arial" w:eastAsia="宋体" w:hAnsi="Arial" w:cs="Arial" w:hint="eastAsia"/>
          <w:i/>
          <w:lang w:val="en-US" w:eastAsia="zh-CN"/>
        </w:rPr>
        <w:t>1</w:t>
      </w:r>
      <w:r>
        <w:rPr>
          <w:rFonts w:ascii="Arial" w:hAnsi="Arial" w:cs="Arial" w:hint="eastAsia"/>
          <w:i/>
        </w:rPr>
        <w:t xml:space="preserve"> "</w:t>
      </w:r>
      <w:bookmarkStart w:id="0" w:name="OLE_LINK1"/>
      <w:r>
        <w:rPr>
          <w:rFonts w:ascii="Arial" w:hAnsi="Arial" w:cs="Arial" w:hint="eastAsia"/>
          <w:i/>
        </w:rPr>
        <w:t>Support of No Transmit Zones</w:t>
      </w:r>
      <w:bookmarkEnd w:id="0"/>
      <w:r>
        <w:rPr>
          <w:rFonts w:ascii="Arial" w:hAnsi="Arial" w:cs="Arial" w:hint="eastAsia"/>
          <w:i/>
        </w:rPr>
        <w:t>"</w:t>
      </w:r>
      <w:r>
        <w:rPr>
          <w:rFonts w:ascii="Arial" w:hAnsi="Arial" w:cs="Arial"/>
          <w:i/>
        </w:rPr>
        <w:t>.</w:t>
      </w:r>
    </w:p>
    <w:p w:rsidR="009C6B96" w:rsidRDefault="004B51A6">
      <w:pPr>
        <w:pStyle w:val="1"/>
      </w:pPr>
      <w:r>
        <w:t>1. Discussion</w:t>
      </w:r>
    </w:p>
    <w:p w:rsidR="009C6B96" w:rsidRDefault="004B51A6">
      <w:pPr>
        <w:jc w:val="both"/>
        <w:rPr>
          <w:lang w:val="en-US" w:eastAsia="zh-CN"/>
        </w:rPr>
      </w:pPr>
      <w:r>
        <w:rPr>
          <w:lang w:eastAsia="zh-CN"/>
        </w:rPr>
        <w:t xml:space="preserve">This contribution is related to </w:t>
      </w:r>
      <w:r>
        <w:rPr>
          <w:lang w:val="en-US" w:eastAsia="zh-CN"/>
        </w:rPr>
        <w:t>KI#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:</w:t>
      </w:r>
      <w:r>
        <w:rPr>
          <w:lang w:val="en-US" w:eastAsia="zh-CN"/>
        </w:rPr>
        <w:t xml:space="preserve"> Support of No Transmit Zones</w:t>
      </w:r>
      <w:r>
        <w:rPr>
          <w:rFonts w:hint="eastAsia"/>
          <w:lang w:val="en-US" w:eastAsia="zh-CN"/>
        </w:rPr>
        <w:t xml:space="preserve"> where including the content "</w:t>
      </w:r>
      <w:r>
        <w:rPr>
          <w:lang w:val="en-US" w:eastAsia="zh-CN"/>
        </w:rPr>
        <w:t>whether mechanisms are needed to differentiate aerial UEs that support functions defined for NTZs in Rel. 19 and aerial UEs that don't</w:t>
      </w:r>
      <w:r>
        <w:rPr>
          <w:rFonts w:hint="eastAsia"/>
          <w:lang w:val="en-US" w:eastAsia="zh-CN"/>
        </w:rPr>
        <w:t xml:space="preserve">". Here we want to discuss </w:t>
      </w:r>
      <w:r>
        <w:rPr>
          <w:rFonts w:eastAsia="宋体" w:hint="eastAsia"/>
          <w:lang w:val="en-US" w:eastAsia="zh-CN"/>
        </w:rPr>
        <w:t xml:space="preserve">about the network support to manage the aerial UEs those don't </w:t>
      </w:r>
      <w:r>
        <w:rPr>
          <w:lang w:val="en-US" w:eastAsia="zh-CN"/>
        </w:rPr>
        <w:t>support functions defined for NTZs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ab/>
      </w:r>
    </w:p>
    <w:p w:rsidR="009C6B96" w:rsidRDefault="004B51A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Therefore, </w:t>
      </w:r>
      <w:r>
        <w:rPr>
          <w:rFonts w:hint="eastAsia"/>
          <w:lang w:val="en-US" w:eastAsia="zh-CN"/>
        </w:rPr>
        <w:t xml:space="preserve">we should </w:t>
      </w:r>
      <w:bookmarkStart w:id="1" w:name="OLE_LINK2"/>
      <w:r>
        <w:rPr>
          <w:rFonts w:hint="eastAsia"/>
          <w:lang w:val="en-US" w:eastAsia="zh-CN"/>
        </w:rPr>
        <w:t xml:space="preserve">consider the scenario that the UE doesn't </w:t>
      </w:r>
      <w:r>
        <w:rPr>
          <w:lang w:val="en-US" w:eastAsia="zh-CN"/>
        </w:rPr>
        <w:t>support functions defined for NTZs</w:t>
      </w:r>
      <w:r>
        <w:rPr>
          <w:rFonts w:hint="eastAsia"/>
          <w:lang w:val="en-US" w:eastAsia="zh-CN"/>
        </w:rPr>
        <w:t xml:space="preserve"> wants to perform flight mission via 5G network in NTZ. There is a need to align NTZ setting with 5G network. </w:t>
      </w:r>
      <w:proofErr w:type="gramStart"/>
      <w:r>
        <w:rPr>
          <w:rFonts w:hint="eastAsia"/>
          <w:lang w:val="en-US" w:eastAsia="zh-CN"/>
        </w:rPr>
        <w:t>so</w:t>
      </w:r>
      <w:proofErr w:type="gramEnd"/>
      <w:r>
        <w:rPr>
          <w:rFonts w:hint="eastAsia"/>
          <w:lang w:val="en-US" w:eastAsia="zh-CN"/>
        </w:rPr>
        <w:t xml:space="preserve"> 5G network can manage UE based on the right aerial information(NTZ)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Meanwhile, the scenario that some areas are set to NTZ for temporary use should be considered. </w:t>
      </w:r>
      <w:bookmarkEnd w:id="1"/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>
        <w:rPr>
          <w:rFonts w:hint="eastAsia"/>
          <w:lang w:val="en-US" w:eastAsia="zh-CN"/>
        </w:rPr>
        <w:t xml:space="preserve">5GS </w:t>
      </w:r>
      <w:r>
        <w:rPr>
          <w:lang w:val="en-US" w:eastAsia="zh-CN"/>
        </w:rPr>
        <w:t xml:space="preserve">must have </w:t>
      </w:r>
      <w:r>
        <w:rPr>
          <w:rFonts w:hint="eastAsia"/>
          <w:lang w:val="en-US" w:eastAsia="zh-CN"/>
        </w:rPr>
        <w:t>solution to support NTZ to guarantee the security of NTZ</w:t>
      </w:r>
      <w:r>
        <w:rPr>
          <w:lang w:val="en-US" w:eastAsia="zh-CN"/>
        </w:rPr>
        <w:t>.</w:t>
      </w:r>
    </w:p>
    <w:p w:rsidR="009C6B96" w:rsidRDefault="004B51A6">
      <w:pPr>
        <w:pStyle w:val="1"/>
      </w:pPr>
      <w:r>
        <w:t>2. Text Proposal</w:t>
      </w:r>
    </w:p>
    <w:p w:rsidR="009C6B96" w:rsidRDefault="004B51A6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 w:rsidR="008E3740" w:rsidRPr="008E3740">
        <w:rPr>
          <w:rFonts w:hint="eastAsia"/>
          <w:lang w:eastAsia="zh-CN"/>
        </w:rPr>
        <w:t>changes</w:t>
      </w:r>
      <w:r w:rsidR="008E3740">
        <w:rPr>
          <w:lang w:eastAsia="zh-CN"/>
        </w:rPr>
        <w:t xml:space="preserve"> </w:t>
      </w:r>
      <w:r>
        <w:rPr>
          <w:lang w:eastAsia="zh-CN"/>
        </w:rPr>
        <w:t>into TR 23.700-</w:t>
      </w:r>
      <w:r>
        <w:rPr>
          <w:rFonts w:hint="eastAsia"/>
          <w:lang w:val="en-US" w:eastAsia="zh-CN"/>
        </w:rPr>
        <w:t>59</w:t>
      </w:r>
      <w:r>
        <w:rPr>
          <w:lang w:eastAsia="zh-CN"/>
        </w:rPr>
        <w:t>.</w:t>
      </w:r>
    </w:p>
    <w:p w:rsidR="00B7377C" w:rsidRDefault="00B7377C" w:rsidP="00B7377C">
      <w:pPr>
        <w:pStyle w:val="NO"/>
      </w:pPr>
    </w:p>
    <w:p w:rsidR="00B7377C" w:rsidRPr="00B7377C" w:rsidRDefault="00B7377C" w:rsidP="00B73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667CD" w:rsidRPr="000E1AC0" w:rsidRDefault="009667CD" w:rsidP="009667CD">
      <w:pPr>
        <w:pStyle w:val="2"/>
      </w:pPr>
      <w:bookmarkStart w:id="2" w:name="_Toc157501988"/>
      <w:bookmarkStart w:id="3" w:name="_Toc157749893"/>
      <w:bookmarkStart w:id="4" w:name="_Toc129708875"/>
      <w:bookmarkStart w:id="5" w:name="_Toc157501982"/>
      <w:bookmarkStart w:id="6" w:name="_Toc157749886"/>
      <w:r w:rsidRPr="000E1AC0">
        <w:t>5.</w:t>
      </w:r>
      <w:r>
        <w:t>3</w:t>
      </w:r>
      <w:r w:rsidRPr="000E1AC0">
        <w:tab/>
        <w:t>Key Issue #</w:t>
      </w:r>
      <w:r>
        <w:t>3</w:t>
      </w:r>
      <w:r w:rsidRPr="000E1AC0">
        <w:t>: Support of No Transmit Zones</w:t>
      </w:r>
      <w:bookmarkEnd w:id="2"/>
      <w:bookmarkEnd w:id="3"/>
    </w:p>
    <w:p w:rsidR="009667CD" w:rsidRPr="000E1AC0" w:rsidRDefault="009667CD" w:rsidP="009667CD">
      <w:pPr>
        <w:pStyle w:val="3"/>
        <w:rPr>
          <w:lang w:eastAsia="zh-CN"/>
        </w:rPr>
      </w:pPr>
      <w:bookmarkStart w:id="7" w:name="_Toc157501989"/>
      <w:bookmarkStart w:id="8" w:name="_Toc157749894"/>
      <w:r w:rsidRPr="000E1AC0">
        <w:rPr>
          <w:lang w:eastAsia="ko-KR"/>
        </w:rPr>
        <w:t>5.</w:t>
      </w:r>
      <w:r>
        <w:rPr>
          <w:lang w:eastAsia="zh-CN"/>
        </w:rPr>
        <w:t>3</w:t>
      </w:r>
      <w:r w:rsidRPr="000E1AC0">
        <w:rPr>
          <w:lang w:eastAsia="ko-KR"/>
        </w:rPr>
        <w:t>.1</w:t>
      </w:r>
      <w:r w:rsidRPr="000E1AC0">
        <w:rPr>
          <w:lang w:eastAsia="ko-KR"/>
        </w:rPr>
        <w:tab/>
        <w:t>Description</w:t>
      </w:r>
      <w:bookmarkEnd w:id="7"/>
      <w:bookmarkEnd w:id="8"/>
    </w:p>
    <w:p w:rsidR="009667CD" w:rsidRDefault="009667CD" w:rsidP="009667CD">
      <w:r>
        <w:t>This key issue relates to the introduction by CEPT ECC Decision 22(07) [3] of No Transmit Zones for aerial UEs. The ECC Decision asserts that a mechanism is necessary to ensure that aerial UEs respect no-transmit zones in order to protect incumbent radio systems from potential interference from aerial UEs.</w:t>
      </w:r>
    </w:p>
    <w:p w:rsidR="009667CD" w:rsidRDefault="009667CD" w:rsidP="009667CD">
      <w:r>
        <w:t>Since the ECC Decision does not identify any specific RAT, NTZs can be supported by both LTE and NR.</w:t>
      </w:r>
    </w:p>
    <w:p w:rsidR="009667CD" w:rsidRDefault="009667CD" w:rsidP="009667CD">
      <w:r>
        <w:t>This key issue addresses the following aspects:</w:t>
      </w:r>
    </w:p>
    <w:p w:rsidR="009667CD" w:rsidRDefault="009667CD" w:rsidP="009667CD">
      <w:pPr>
        <w:pStyle w:val="B1"/>
      </w:pPr>
      <w:r>
        <w:t>-</w:t>
      </w:r>
      <w:r>
        <w:tab/>
        <w:t>How to ensure an aerial UE respects no-transmit zones, including:</w:t>
      </w:r>
    </w:p>
    <w:p w:rsidR="009667CD" w:rsidRPr="009667CD" w:rsidRDefault="009667CD" w:rsidP="009667CD">
      <w:pPr>
        <w:pStyle w:val="B2"/>
        <w:rPr>
          <w:lang w:val="en-US"/>
        </w:rPr>
      </w:pPr>
      <w:r w:rsidRPr="009667CD">
        <w:rPr>
          <w:lang w:val="en-US"/>
        </w:rPr>
        <w:t>-</w:t>
      </w:r>
      <w:r w:rsidRPr="009667CD">
        <w:rPr>
          <w:lang w:val="en-US"/>
        </w:rPr>
        <w:tab/>
      </w:r>
      <w:proofErr w:type="gramStart"/>
      <w:r w:rsidRPr="009667CD">
        <w:rPr>
          <w:lang w:val="en-US"/>
        </w:rPr>
        <w:t>whether</w:t>
      </w:r>
      <w:proofErr w:type="gramEnd"/>
      <w:r w:rsidRPr="009667CD">
        <w:rPr>
          <w:lang w:val="en-US"/>
        </w:rPr>
        <w:t xml:space="preserve"> a mobile network cells overlapping completely or partially with the NTZ and using the restricted frequency bands of the NTZ;</w:t>
      </w:r>
    </w:p>
    <w:p w:rsidR="009667CD" w:rsidRPr="009667CD" w:rsidRDefault="009667CD" w:rsidP="009667CD">
      <w:pPr>
        <w:pStyle w:val="B2"/>
        <w:rPr>
          <w:lang w:val="en-US"/>
        </w:rPr>
      </w:pPr>
      <w:r w:rsidRPr="009667CD">
        <w:rPr>
          <w:lang w:val="en-US"/>
        </w:rPr>
        <w:t>-</w:t>
      </w:r>
      <w:r w:rsidRPr="009667CD">
        <w:rPr>
          <w:lang w:val="en-US"/>
        </w:rPr>
        <w:tab/>
        <w:t>whether mechanisms are needed to differentiate aerial UEs that support functions defined for NTZs in Rel. 19 and aerial UEs that don't;</w:t>
      </w:r>
    </w:p>
    <w:p w:rsidR="009667CD" w:rsidRPr="009667CD" w:rsidRDefault="009667CD" w:rsidP="009667CD">
      <w:pPr>
        <w:pStyle w:val="B2"/>
        <w:rPr>
          <w:lang w:val="en-US"/>
        </w:rPr>
      </w:pPr>
      <w:r w:rsidRPr="009667CD">
        <w:rPr>
          <w:lang w:val="en-US"/>
        </w:rPr>
        <w:t>-</w:t>
      </w:r>
      <w:r w:rsidRPr="009667CD">
        <w:rPr>
          <w:lang w:val="en-US"/>
        </w:rPr>
        <w:tab/>
      </w:r>
      <w:proofErr w:type="gramStart"/>
      <w:r w:rsidRPr="009667CD">
        <w:rPr>
          <w:lang w:val="en-US"/>
        </w:rPr>
        <w:t>what</w:t>
      </w:r>
      <w:proofErr w:type="gramEnd"/>
      <w:r w:rsidRPr="009667CD">
        <w:rPr>
          <w:lang w:val="en-US"/>
        </w:rPr>
        <w:t xml:space="preserve"> if any, specific aerial UE </w:t>
      </w:r>
      <w:proofErr w:type="spellStart"/>
      <w:r w:rsidRPr="009667CD">
        <w:rPr>
          <w:lang w:val="en-US"/>
        </w:rPr>
        <w:t>behaviour</w:t>
      </w:r>
      <w:proofErr w:type="spellEnd"/>
      <w:r w:rsidRPr="009667CD">
        <w:rPr>
          <w:lang w:val="en-US"/>
        </w:rPr>
        <w:t xml:space="preserve"> when the aerial UE approaches, enters, or exits the NTZ.</w:t>
      </w:r>
    </w:p>
    <w:p w:rsidR="009667CD" w:rsidRDefault="009667CD" w:rsidP="009667CD">
      <w:pPr>
        <w:pStyle w:val="B1"/>
      </w:pPr>
      <w:r>
        <w:t>-</w:t>
      </w:r>
      <w:r>
        <w:tab/>
        <w:t>Whether and how to enable configuration of NTZ information in the aerial UE.</w:t>
      </w:r>
    </w:p>
    <w:p w:rsidR="009667CD" w:rsidRDefault="009667CD" w:rsidP="009667CD">
      <w:pPr>
        <w:pStyle w:val="B1"/>
      </w:pPr>
      <w:r>
        <w:lastRenderedPageBreak/>
        <w:t>-</w:t>
      </w:r>
      <w:r>
        <w:tab/>
        <w:t>Whether to allow the enforcement of no-transmit zone(s) for both aerial UEs in connected mode and aerial UEs in idle mode and if yes then how.</w:t>
      </w:r>
    </w:p>
    <w:p w:rsidR="009667CD" w:rsidRDefault="009667CD" w:rsidP="009667CD">
      <w:pPr>
        <w:pStyle w:val="EditorsNote"/>
      </w:pPr>
      <w:r>
        <w:t>Editor's note:</w:t>
      </w:r>
      <w:r>
        <w:tab/>
        <w:t>Interaction with potential other regulatory services is TBD.</w:t>
      </w:r>
    </w:p>
    <w:p w:rsidR="009667CD" w:rsidRDefault="009667CD" w:rsidP="009667CD">
      <w:pPr>
        <w:pStyle w:val="NO"/>
      </w:pPr>
      <w:r>
        <w:t>NOTE:</w:t>
      </w:r>
      <w:r>
        <w:tab/>
        <w:t>Any potential solutions developed shall be coordinated with RAN WGs or progressed together with RAN WGs input.</w:t>
      </w:r>
    </w:p>
    <w:bookmarkEnd w:id="4"/>
    <w:bookmarkEnd w:id="5"/>
    <w:bookmarkEnd w:id="6"/>
    <w:p w:rsidR="00B7377C" w:rsidRPr="00CD0B09" w:rsidDel="00CD0B09" w:rsidRDefault="00B7377C" w:rsidP="00B7377C">
      <w:pPr>
        <w:pStyle w:val="NO"/>
        <w:rPr>
          <w:del w:id="9" w:author="user5" w:date="2024-03-01T17:13:00Z"/>
          <w:highlight w:val="cyan"/>
          <w:rPrChange w:id="10" w:author="user5" w:date="2024-03-01T17:13:00Z">
            <w:rPr>
              <w:del w:id="11" w:author="user5" w:date="2024-03-01T17:13:00Z"/>
            </w:rPr>
          </w:rPrChange>
        </w:rPr>
      </w:pPr>
      <w:ins w:id="12" w:author="user3" w:date="2024-02-29T14:09:00Z">
        <w:del w:id="13" w:author="user5" w:date="2024-03-01T17:13:00Z">
          <w:r w:rsidRPr="00CD0B09" w:rsidDel="00CD0B09">
            <w:rPr>
              <w:highlight w:val="cyan"/>
              <w:rPrChange w:id="14" w:author="user5" w:date="2024-03-01T17:13:00Z">
                <w:rPr/>
              </w:rPrChange>
            </w:rPr>
            <w:delText xml:space="preserve">Editor's note: </w:delText>
          </w:r>
        </w:del>
      </w:ins>
      <w:ins w:id="15" w:author="user3" w:date="2024-02-29T14:10:00Z">
        <w:del w:id="16" w:author="user5" w:date="2024-03-01T17:13:00Z">
          <w:r w:rsidRPr="00CD0B09" w:rsidDel="00CD0B09">
            <w:rPr>
              <w:highlight w:val="cyan"/>
              <w:rPrChange w:id="17" w:author="user5" w:date="2024-03-01T17:13:00Z">
                <w:rPr/>
              </w:rPrChange>
            </w:rPr>
            <w:delText xml:space="preserve"> </w:delText>
          </w:r>
          <w:r w:rsidR="004F7C05" w:rsidRPr="00CD0B09" w:rsidDel="00CD0B09">
            <w:rPr>
              <w:highlight w:val="cyan"/>
              <w:rPrChange w:id="18" w:author="user5" w:date="2024-03-01T17:13:00Z">
                <w:rPr/>
              </w:rPrChange>
            </w:rPr>
            <w:delText>H</w:delText>
          </w:r>
        </w:del>
      </w:ins>
      <w:ins w:id="19" w:author="user3" w:date="2024-02-29T14:09:00Z">
        <w:del w:id="20" w:author="user5" w:date="2024-03-01T17:13:00Z">
          <w:r w:rsidRPr="00CD0B09" w:rsidDel="00CD0B09">
            <w:rPr>
              <w:highlight w:val="cyan"/>
              <w:rPrChange w:id="21" w:author="user5" w:date="2024-03-01T17:13:00Z">
                <w:rPr/>
              </w:rPrChange>
            </w:rPr>
            <w:delText xml:space="preserve">ow to define the non-NTZ-support UE </w:delText>
          </w:r>
        </w:del>
      </w:ins>
      <w:ins w:id="22" w:author="user3" w:date="2024-02-29T14:10:00Z">
        <w:del w:id="23" w:author="user5" w:date="2024-03-01T17:13:00Z">
          <w:r w:rsidR="004F7C05" w:rsidRPr="00CD0B09" w:rsidDel="00CD0B09">
            <w:rPr>
              <w:highlight w:val="cyan"/>
              <w:rPrChange w:id="24" w:author="user5" w:date="2024-03-01T17:13:00Z">
                <w:rPr/>
              </w:rPrChange>
            </w:rPr>
            <w:delText>behaviour</w:delText>
          </w:r>
        </w:del>
      </w:ins>
      <w:ins w:id="25" w:author="user3" w:date="2024-02-29T14:09:00Z">
        <w:del w:id="26" w:author="user5" w:date="2024-03-01T17:13:00Z">
          <w:r w:rsidRPr="00CD0B09" w:rsidDel="00CD0B09">
            <w:rPr>
              <w:highlight w:val="cyan"/>
              <w:rPrChange w:id="27" w:author="user5" w:date="2024-03-01T17:13:00Z">
                <w:rPr/>
              </w:rPrChange>
            </w:rPr>
            <w:delText xml:space="preserve"> in NTZ is FFS.</w:delText>
          </w:r>
        </w:del>
      </w:ins>
    </w:p>
    <w:p w:rsidR="00CD0B09" w:rsidRDefault="00CD0B09" w:rsidP="00CD0B09">
      <w:pPr>
        <w:pStyle w:val="B1"/>
        <w:rPr>
          <w:lang w:eastAsia="ko-KR"/>
        </w:rPr>
      </w:pPr>
      <w:ins w:id="28" w:author="user3" w:date="2024-02-29T16:11:00Z">
        <w:r w:rsidRPr="00CD0B09">
          <w:rPr>
            <w:highlight w:val="cyan"/>
            <w:shd w:val="clear" w:color="auto" w:fill="FFFFFF"/>
            <w:rPrChange w:id="29" w:author="user5" w:date="2024-03-01T17:13:00Z">
              <w:rPr>
                <w:highlight w:val="magenta"/>
                <w:shd w:val="clear" w:color="auto" w:fill="FFFFFF"/>
              </w:rPr>
            </w:rPrChange>
          </w:rPr>
          <w:t>Editor’s Note: Applicability of whether an UAV can access the network while moving into or in a NTZ needs to be confirmed and any solution associated with such assumption will be further evaluated once clarification of this issue has been performed.</w:t>
        </w:r>
      </w:ins>
    </w:p>
    <w:p w:rsidR="009C6B96" w:rsidRDefault="004B5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B7377C" w:rsidRPr="00B7377C">
        <w:rPr>
          <w:rFonts w:ascii="Arial" w:hAnsi="Arial" w:cs="Arial" w:hint="eastAsia"/>
          <w:color w:val="FF0000"/>
          <w:sz w:val="28"/>
          <w:szCs w:val="28"/>
          <w:lang w:val="en-US"/>
        </w:rPr>
        <w:t>Second</w:t>
      </w:r>
      <w:r w:rsidR="00B7377C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31" w:name="_Toc517082226"/>
    </w:p>
    <w:bookmarkEnd w:id="31"/>
    <w:p w:rsidR="009C6B96" w:rsidRDefault="004B51A6">
      <w:pPr>
        <w:pStyle w:val="2"/>
      </w:pPr>
      <w:proofErr w:type="gram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proofErr w:type="gramEnd"/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>
        <w:t xml:space="preserve">: </w:t>
      </w:r>
      <w:bookmarkStart w:id="32" w:name="_Toc97057912"/>
      <w:bookmarkStart w:id="33" w:name="_Toc97057839"/>
      <w:bookmarkStart w:id="34" w:name="_Toc97052785"/>
      <w:bookmarkStart w:id="35" w:name="_Toc500949099"/>
      <w:bookmarkStart w:id="36" w:name="_Toc97052457"/>
      <w:del w:id="37" w:author="user2" w:date="2024-02-15T22:41:00Z">
        <w:r w:rsidR="00FD41CC" w:rsidRPr="007177BE" w:rsidDel="00FD41CC">
          <w:rPr>
            <w:rFonts w:eastAsia="等线"/>
          </w:rPr>
          <w:delText>&lt;Solution Title&gt;</w:delText>
        </w:r>
      </w:del>
      <w:ins w:id="38" w:author="user2" w:date="2024-02-15T22:41:00Z">
        <w:r w:rsidR="00FD41CC">
          <w:rPr>
            <w:rFonts w:eastAsia="宋体" w:hint="eastAsia"/>
            <w:lang w:val="en-US" w:eastAsia="zh-CN"/>
          </w:rPr>
          <w:t>Network support for NTZ management</w:t>
        </w:r>
      </w:ins>
      <w:r>
        <w:rPr>
          <w:rFonts w:eastAsia="宋体" w:hint="eastAsia"/>
          <w:lang w:val="en-US" w:eastAsia="zh-CN"/>
        </w:rPr>
        <w:t xml:space="preserve"> </w:t>
      </w:r>
    </w:p>
    <w:p w:rsidR="009C6B96" w:rsidRDefault="004B51A6">
      <w:pPr>
        <w:pStyle w:val="3"/>
        <w:rPr>
          <w:rFonts w:eastAsia="等线"/>
        </w:rPr>
      </w:pPr>
      <w:bookmarkStart w:id="39" w:name="_Toc92875661"/>
      <w:bookmarkStart w:id="40" w:name="_Toc500949098"/>
      <w:bookmarkStart w:id="41" w:name="_Toc157749898"/>
      <w:bookmarkStart w:id="42" w:name="_Toc93070685"/>
      <w:proofErr w:type="gramStart"/>
      <w:r>
        <w:rPr>
          <w:rFonts w:eastAsia="等线"/>
        </w:rPr>
        <w:t>6.</w:t>
      </w:r>
      <w:r>
        <w:rPr>
          <w:rFonts w:eastAsia="等线" w:hint="eastAsia"/>
        </w:rPr>
        <w:t>X</w:t>
      </w:r>
      <w:r>
        <w:rPr>
          <w:rFonts w:eastAsia="等线"/>
        </w:rPr>
        <w:t>.</w:t>
      </w:r>
      <w:r>
        <w:rPr>
          <w:rFonts w:eastAsia="等线" w:hint="eastAsia"/>
        </w:rPr>
        <w:t>1</w:t>
      </w:r>
      <w:proofErr w:type="gramEnd"/>
      <w:r>
        <w:rPr>
          <w:rFonts w:eastAsia="等线" w:hint="eastAsia"/>
        </w:rPr>
        <w:tab/>
      </w:r>
      <w:r>
        <w:rPr>
          <w:rFonts w:eastAsia="等线"/>
        </w:rPr>
        <w:t>Key Issue mapping</w:t>
      </w:r>
      <w:bookmarkEnd w:id="39"/>
      <w:bookmarkEnd w:id="40"/>
      <w:bookmarkEnd w:id="41"/>
      <w:bookmarkEnd w:id="42"/>
    </w:p>
    <w:p w:rsidR="00875019" w:rsidRDefault="00875019" w:rsidP="00FD41CC">
      <w:pPr>
        <w:pStyle w:val="EditorsNote"/>
        <w:ind w:left="1559" w:hanging="1276"/>
        <w:rPr>
          <w:rFonts w:eastAsia="等线"/>
          <w:lang w:val="en-US" w:eastAsia="en-GB"/>
        </w:rPr>
      </w:pPr>
      <w:del w:id="43" w:author="user2" w:date="2024-02-15T22:40:00Z">
        <w:r w:rsidRPr="00875019" w:rsidDel="00FD41CC">
          <w:rPr>
            <w:rFonts w:eastAsia="Times New Roman"/>
            <w:lang w:eastAsia="ko-KR"/>
          </w:rPr>
          <w:delText>Editor's note:</w:delText>
        </w:r>
        <w:r w:rsidRPr="00875019" w:rsidDel="00FD41CC">
          <w:rPr>
            <w:rFonts w:eastAsia="等线"/>
            <w:lang w:eastAsia="en-GB"/>
          </w:rPr>
          <w:tab/>
        </w:r>
        <w:r w:rsidRPr="00875019" w:rsidDel="00FD41CC">
          <w:rPr>
            <w:rFonts w:eastAsia="等线"/>
            <w:lang w:val="en-US" w:eastAsia="en-GB"/>
          </w:rPr>
          <w:delText>This clause lists the key issue(s) addressed by this solution.</w:delText>
        </w:r>
      </w:del>
    </w:p>
    <w:p w:rsidR="008D2AA7" w:rsidRDefault="008D2AA7" w:rsidP="008D2AA7">
      <w:pPr>
        <w:rPr>
          <w:rFonts w:eastAsia="MS Mincho"/>
        </w:rPr>
      </w:pPr>
      <w:ins w:id="44" w:author="user3" w:date="2024-02-16T20:37:00Z">
        <w:r>
          <w:t xml:space="preserve">This solution </w:t>
        </w:r>
      </w:ins>
      <w:ins w:id="45" w:author="user3" w:date="2024-02-29T21:41:00Z">
        <w:r w:rsidR="000B5F65">
          <w:t>addresses</w:t>
        </w:r>
      </w:ins>
      <w:ins w:id="46" w:author="user3" w:date="2024-02-16T20:37:00Z">
        <w:r>
          <w:t xml:space="preserve"> </w:t>
        </w:r>
      </w:ins>
      <w:ins w:id="47" w:author="user3" w:date="2024-02-29T21:42:00Z">
        <w:r w:rsidR="000B5F65">
          <w:t xml:space="preserve">part of </w:t>
        </w:r>
      </w:ins>
      <w:ins w:id="48" w:author="user3" w:date="2024-02-16T20:37:00Z">
        <w:r>
          <w:rPr>
            <w:rFonts w:eastAsia="PMingLiU"/>
            <w:lang w:eastAsia="zh-TW"/>
          </w:rPr>
          <w:t>KI#3</w:t>
        </w:r>
      </w:ins>
      <w:ins w:id="49" w:author="user3" w:date="2024-02-29T21:29:00Z">
        <w:r w:rsidR="009667CD">
          <w:rPr>
            <w:rFonts w:eastAsia="PMingLiU"/>
            <w:lang w:eastAsia="zh-TW"/>
          </w:rPr>
          <w:t xml:space="preserve"> </w:t>
        </w:r>
      </w:ins>
      <w:ins w:id="50" w:author="user3" w:date="2024-02-29T21:32:00Z">
        <w:r w:rsidR="009667CD" w:rsidRPr="009667CD">
          <w:rPr>
            <w:rFonts w:eastAsia="PMingLiU"/>
            <w:highlight w:val="cyan"/>
            <w:lang w:eastAsia="zh-TW"/>
            <w:rPrChange w:id="51" w:author="user3" w:date="2024-02-29T21:32:00Z">
              <w:rPr>
                <w:rFonts w:eastAsia="PMingLiU"/>
                <w:lang w:eastAsia="zh-TW"/>
              </w:rPr>
            </w:rPrChange>
          </w:rPr>
          <w:t xml:space="preserve">regarding </w:t>
        </w:r>
        <w:r w:rsidR="009667CD" w:rsidRPr="009667CD">
          <w:rPr>
            <w:highlight w:val="cyan"/>
          </w:rPr>
          <w:t>n</w:t>
        </w:r>
        <w:r w:rsidR="009667CD" w:rsidRPr="007746C4">
          <w:rPr>
            <w:highlight w:val="cyan"/>
          </w:rPr>
          <w:t>on-NTZ-support UE</w:t>
        </w:r>
      </w:ins>
      <w:ins w:id="52" w:author="user3" w:date="2024-02-16T20:37:00Z">
        <w:r w:rsidRPr="009667CD">
          <w:rPr>
            <w:rFonts w:eastAsia="PMingLiU"/>
            <w:highlight w:val="cyan"/>
            <w:lang w:eastAsia="zh-TW"/>
            <w:rPrChange w:id="53" w:author="user3" w:date="2024-02-29T21:29:00Z">
              <w:rPr>
                <w:rFonts w:eastAsia="PMingLiU"/>
                <w:lang w:eastAsia="zh-TW"/>
              </w:rPr>
            </w:rPrChange>
          </w:rPr>
          <w:t>.</w:t>
        </w:r>
      </w:ins>
    </w:p>
    <w:p w:rsidR="009C6B96" w:rsidRDefault="004B51A6">
      <w:pPr>
        <w:pStyle w:val="3"/>
      </w:pPr>
      <w:proofErr w:type="gramStart"/>
      <w:r>
        <w:t>6.</w:t>
      </w:r>
      <w:r>
        <w:rPr>
          <w:rFonts w:hint="eastAsia"/>
        </w:rPr>
        <w:t>X</w:t>
      </w:r>
      <w:r>
        <w:t>.</w:t>
      </w:r>
      <w:r>
        <w:rPr>
          <w:rFonts w:eastAsia="宋体" w:hint="eastAsia"/>
          <w:lang w:val="en-US" w:eastAsia="zh-CN"/>
        </w:rPr>
        <w:t>2</w:t>
      </w:r>
      <w:proofErr w:type="gramEnd"/>
      <w:r>
        <w:rPr>
          <w:rFonts w:hint="eastAsia"/>
        </w:rPr>
        <w:tab/>
        <w:t>Description</w:t>
      </w:r>
      <w:bookmarkEnd w:id="32"/>
      <w:bookmarkEnd w:id="33"/>
      <w:bookmarkEnd w:id="34"/>
      <w:bookmarkEnd w:id="35"/>
      <w:bookmarkEnd w:id="36"/>
    </w:p>
    <w:p w:rsidR="00875019" w:rsidDel="00FD41CC" w:rsidRDefault="00875019" w:rsidP="00FD41CC">
      <w:pPr>
        <w:pStyle w:val="EditorsNote"/>
        <w:rPr>
          <w:del w:id="54" w:author="user2" w:date="2024-02-15T22:40:00Z"/>
          <w:rFonts w:eastAsiaTheme="minorEastAsia"/>
        </w:rPr>
      </w:pPr>
      <w:bookmarkStart w:id="55" w:name="_Toc500949101"/>
      <w:del w:id="56" w:author="user2" w:date="2024-02-15T22:40:00Z">
        <w:r w:rsidRPr="007177BE" w:rsidDel="00FD41CC">
          <w:rPr>
            <w:lang w:eastAsia="ko-KR"/>
          </w:rPr>
          <w:delText>Editor</w:delText>
        </w:r>
        <w:r w:rsidDel="00FD41CC">
          <w:rPr>
            <w:lang w:eastAsia="ko-KR"/>
          </w:rPr>
          <w:delText>'</w:delText>
        </w:r>
        <w:r w:rsidRPr="007177BE" w:rsidDel="00FD41CC">
          <w:rPr>
            <w:lang w:eastAsia="ko-KR"/>
          </w:rPr>
          <w:delText>s note:</w:delText>
        </w:r>
        <w:r w:rsidRPr="00875019" w:rsidDel="00FD41CC">
          <w:rPr>
            <w:rFonts w:eastAsia="等线"/>
            <w:lang w:eastAsia="en-GB"/>
          </w:rPr>
          <w:delText xml:space="preserve"> </w:delText>
        </w:r>
        <w:r w:rsidDel="00FD41CC">
          <w:rPr>
            <w:rFonts w:eastAsia="等线"/>
            <w:lang w:eastAsia="en-GB"/>
          </w:rPr>
          <w:delText xml:space="preserve"> </w:delText>
        </w:r>
        <w:r w:rsidRPr="007177BE" w:rsidDel="00FD41CC">
          <w:rPr>
            <w:rFonts w:eastAsia="等线"/>
            <w:lang w:val="en-US"/>
          </w:rPr>
          <w:delText>This clause</w:delText>
        </w:r>
        <w:r w:rsidDel="00FD41CC">
          <w:rPr>
            <w:rFonts w:eastAsia="等线"/>
            <w:lang w:val="en-US"/>
          </w:rPr>
          <w:delText xml:space="preserve"> </w:delText>
        </w:r>
        <w:r w:rsidRPr="007177BE" w:rsidDel="00FD41CC">
          <w:rPr>
            <w:rFonts w:eastAsia="等线"/>
            <w:lang w:val="en-US"/>
          </w:rPr>
          <w:delText xml:space="preserve">will describe </w:delText>
        </w:r>
        <w:r w:rsidRPr="007177BE" w:rsidDel="00FD41CC">
          <w:rPr>
            <w:rFonts w:eastAsia="等线"/>
          </w:rPr>
          <w:delText xml:space="preserve">the solution principles and architecture assumptions for corresponding key issue(s). Sub-clause(s) may be added to capture details. </w:delText>
        </w:r>
      </w:del>
    </w:p>
    <w:p w:rsidR="00FD41CC" w:rsidRDefault="00FD41CC" w:rsidP="00FD41CC">
      <w:pPr>
        <w:rPr>
          <w:ins w:id="57" w:author="user2" w:date="2024-02-15T22:40:00Z"/>
          <w:rFonts w:eastAsiaTheme="minorEastAsia"/>
        </w:rPr>
      </w:pPr>
      <w:bookmarkStart w:id="58" w:name="_Toc97052786"/>
      <w:bookmarkStart w:id="59" w:name="_Toc97057913"/>
      <w:bookmarkStart w:id="60" w:name="_Toc97057840"/>
      <w:bookmarkStart w:id="61" w:name="_Toc97052458"/>
      <w:ins w:id="62" w:author="user2" w:date="2024-02-15T22:40:00Z">
        <w:r>
          <w:rPr>
            <w:rFonts w:eastAsiaTheme="minorEastAsia" w:hint="eastAsia"/>
          </w:rPr>
          <w:t>This solution addresses Key Issue #</w:t>
        </w:r>
      </w:ins>
      <w:ins w:id="63" w:author="user3" w:date="2024-02-29T21:36:00Z">
        <w:r w:rsidR="000B5F65" w:rsidRPr="00411C2B">
          <w:rPr>
            <w:rFonts w:eastAsiaTheme="minorEastAsia"/>
            <w:highlight w:val="cyan"/>
            <w:lang w:val="en-US" w:eastAsia="zh-CN"/>
          </w:rPr>
          <w:t>3</w:t>
        </w:r>
      </w:ins>
      <w:ins w:id="64" w:author="user2" w:date="2024-02-15T22:40:00Z">
        <w:r>
          <w:rPr>
            <w:rFonts w:eastAsiaTheme="minorEastAsia" w:hint="eastAsia"/>
          </w:rPr>
          <w:t xml:space="preserve"> "Support of No Transmit Zones".</w:t>
        </w:r>
      </w:ins>
    </w:p>
    <w:p w:rsidR="00B61EFB" w:rsidRDefault="00FD41CC" w:rsidP="00B61EFB">
      <w:pPr>
        <w:rPr>
          <w:ins w:id="65" w:author="user2" w:date="2024-02-15T22:40:00Z"/>
          <w:lang w:val="en-US" w:eastAsia="ko-KR"/>
        </w:rPr>
      </w:pPr>
      <w:ins w:id="66" w:author="user2" w:date="2024-02-15T22:40:00Z">
        <w:r>
          <w:rPr>
            <w:rFonts w:hint="eastAsia"/>
            <w:lang w:val="en-US" w:eastAsia="zh-CN"/>
          </w:rPr>
          <w:t xml:space="preserve">Considering the scenario that the UE doesn't </w:t>
        </w:r>
        <w:r>
          <w:rPr>
            <w:lang w:val="en-US" w:eastAsia="zh-CN"/>
          </w:rPr>
          <w:t>support functions defined for NTZs</w:t>
        </w:r>
        <w:r>
          <w:rPr>
            <w:rFonts w:hint="eastAsia"/>
            <w:lang w:val="en-US" w:eastAsia="zh-CN"/>
          </w:rPr>
          <w:t xml:space="preserve"> wants to perform flight mission via 5G network in NTZ. There is a need to align NTZ setting with 5G network, so 5G network can manage aerial UEs based on the right aerial information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(NTZ).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order to avoid the impact on non-aerial </w:t>
        </w:r>
        <w:r>
          <w:rPr>
            <w:rFonts w:hint="eastAsia"/>
            <w:lang w:val="en-US" w:eastAsia="zh-CN"/>
          </w:rPr>
          <w:t>UE</w:t>
        </w:r>
        <w:r>
          <w:rPr>
            <w:rFonts w:hint="eastAsia"/>
            <w:lang w:eastAsia="zh-CN"/>
          </w:rPr>
          <w:t>s,</w:t>
        </w:r>
        <w:bookmarkStart w:id="67" w:name="OLE_LINK3"/>
        <w:r>
          <w:rPr>
            <w:rFonts w:hint="eastAsia"/>
            <w:lang w:eastAsia="zh-CN"/>
          </w:rPr>
          <w:t xml:space="preserve"> AMF needs to determine </w:t>
        </w:r>
        <w:r>
          <w:rPr>
            <w:rFonts w:hint="eastAsia"/>
            <w:lang w:val="en-US" w:eastAsia="zh-CN"/>
          </w:rPr>
          <w:t xml:space="preserve">whether the UE is an </w:t>
        </w:r>
        <w:proofErr w:type="spellStart"/>
        <w:r>
          <w:rPr>
            <w:rFonts w:hint="eastAsia"/>
            <w:lang w:eastAsia="zh-CN"/>
          </w:rPr>
          <w:t>aer</w:t>
        </w:r>
        <w:r>
          <w:rPr>
            <w:rFonts w:hint="eastAsia"/>
            <w:lang w:val="en-US"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al </w:t>
        </w:r>
        <w:r>
          <w:rPr>
            <w:rFonts w:hint="eastAsia"/>
            <w:lang w:val="en-US" w:eastAsia="zh-CN"/>
          </w:rPr>
          <w:t>UE,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and if yes, AMF can </w:t>
        </w:r>
        <w:r>
          <w:rPr>
            <w:rFonts w:hint="eastAsia"/>
            <w:lang w:eastAsia="zh-CN"/>
          </w:rPr>
          <w:t xml:space="preserve">compare the NTZ information with the </w:t>
        </w:r>
        <w:r>
          <w:rPr>
            <w:rFonts w:hint="eastAsia"/>
            <w:lang w:val="en-US" w:eastAsia="zh-CN"/>
          </w:rPr>
          <w:t>UE</w:t>
        </w:r>
        <w:r>
          <w:rPr>
            <w:rFonts w:hint="eastAsia"/>
            <w:lang w:eastAsia="zh-CN"/>
          </w:rPr>
          <w:t xml:space="preserve">'s local information to determine whether the user can </w:t>
        </w:r>
      </w:ins>
      <w:ins w:id="68" w:author="user3" w:date="2024-02-28T21:45:00Z">
        <w:r w:rsidR="00B61EFB" w:rsidRPr="00B61EFB">
          <w:rPr>
            <w:lang w:val="en-US" w:eastAsia="ko-KR"/>
          </w:rPr>
          <w:t>initiate registration</w:t>
        </w:r>
      </w:ins>
      <w:bookmarkEnd w:id="67"/>
      <w:ins w:id="69" w:author="user2" w:date="2024-02-15T22:40:00Z">
        <w:r>
          <w:rPr>
            <w:rFonts w:hint="eastAsia"/>
            <w:lang w:val="en-US" w:eastAsia="zh-CN"/>
          </w:rPr>
          <w:t xml:space="preserve"> via 5G network.</w:t>
        </w:r>
      </w:ins>
    </w:p>
    <w:p w:rsidR="009C6B96" w:rsidRDefault="004B51A6">
      <w:pPr>
        <w:pStyle w:val="3"/>
      </w:pPr>
      <w:proofErr w:type="gramStart"/>
      <w:r>
        <w:t>6.X.</w:t>
      </w:r>
      <w:r>
        <w:rPr>
          <w:rFonts w:eastAsia="宋体" w:hint="eastAsia"/>
          <w:lang w:val="en-US" w:eastAsia="zh-CN"/>
        </w:rPr>
        <w:t>3</w:t>
      </w:r>
      <w:proofErr w:type="gramEnd"/>
      <w:r>
        <w:tab/>
        <w:t>Procedures</w:t>
      </w:r>
      <w:bookmarkEnd w:id="55"/>
      <w:bookmarkEnd w:id="58"/>
      <w:bookmarkEnd w:id="59"/>
      <w:bookmarkEnd w:id="60"/>
      <w:bookmarkEnd w:id="61"/>
    </w:p>
    <w:p w:rsidR="00FD41CC" w:rsidRPr="00FD41CC" w:rsidRDefault="00FD41CC" w:rsidP="00FD41CC">
      <w:pPr>
        <w:pStyle w:val="EditorsNote"/>
        <w:ind w:left="1559" w:hanging="1276"/>
        <w:rPr>
          <w:rFonts w:eastAsia="Times New Roman"/>
          <w:lang w:eastAsia="ko-KR"/>
        </w:rPr>
      </w:pPr>
      <w:del w:id="70" w:author="user2" w:date="2024-02-15T22:40:00Z">
        <w:r w:rsidRPr="00FD41CC" w:rsidDel="00FD41CC">
          <w:rPr>
            <w:rFonts w:eastAsia="Times New Roman"/>
            <w:lang w:eastAsia="ko-KR"/>
          </w:rPr>
          <w:delText>Editor's note:</w:delText>
        </w:r>
        <w:r w:rsidRPr="00FD41CC" w:rsidDel="00FD41CC">
          <w:rPr>
            <w:rFonts w:eastAsia="Times New Roman"/>
            <w:lang w:eastAsia="ko-KR"/>
          </w:rPr>
          <w:tab/>
          <w:delText xml:space="preserve">This clause describes </w:delText>
        </w:r>
        <w:r w:rsidRPr="00FD41CC" w:rsidDel="00FD41CC">
          <w:rPr>
            <w:rFonts w:eastAsia="Times New Roman" w:hint="eastAsia"/>
            <w:lang w:eastAsia="ko-KR"/>
          </w:rPr>
          <w:delText xml:space="preserve">high-level </w:delText>
        </w:r>
        <w:r w:rsidRPr="00FD41CC" w:rsidDel="00FD41CC">
          <w:rPr>
            <w:rFonts w:eastAsia="Times New Roman"/>
            <w:lang w:eastAsia="ko-KR"/>
          </w:rPr>
          <w:delText>procedures and information flows for the solution.</w:delText>
        </w:r>
      </w:del>
    </w:p>
    <w:bookmarkStart w:id="71" w:name="_Toc326248711"/>
    <w:bookmarkStart w:id="72" w:name="_Toc97052787"/>
    <w:bookmarkStart w:id="73" w:name="_Toc97057841"/>
    <w:bookmarkStart w:id="74" w:name="_Toc97057914"/>
    <w:bookmarkStart w:id="75" w:name="_Toc97052459"/>
    <w:bookmarkStart w:id="76" w:name="_Toc510604409"/>
    <w:p w:rsidR="00FD41CC" w:rsidRDefault="00F7460A" w:rsidP="00FD41CC">
      <w:pPr>
        <w:pStyle w:val="TH"/>
        <w:rPr>
          <w:ins w:id="77" w:author="user2" w:date="2024-02-15T22:41:00Z"/>
          <w:rFonts w:eastAsia="宋体"/>
          <w:lang w:val="en-US" w:eastAsia="zh-CN"/>
        </w:rPr>
      </w:pPr>
      <w:ins w:id="78" w:author="user2" w:date="2024-02-15T22:41:00Z">
        <w:r>
          <w:object w:dxaOrig="14665" w:dyaOrig="104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25pt;height:341.45pt" o:ole="">
              <v:imagedata r:id="rId12" o:title=""/>
            </v:shape>
            <o:OLEObject Type="Embed" ProgID="Visio.Drawing.15" ShapeID="_x0000_i1025" DrawAspect="Content" ObjectID="_1770818430" r:id="rId13"/>
          </w:object>
        </w:r>
      </w:ins>
    </w:p>
    <w:p w:rsidR="00FD41CC" w:rsidRPr="00875019" w:rsidRDefault="00FD41CC" w:rsidP="00FD41CC">
      <w:pPr>
        <w:pStyle w:val="TF"/>
        <w:rPr>
          <w:ins w:id="79" w:author="user2" w:date="2024-02-15T22:41:00Z"/>
          <w:lang w:val="en-US" w:eastAsia="zh-CN"/>
        </w:rPr>
      </w:pPr>
      <w:ins w:id="80" w:author="user2" w:date="2024-02-15T22:41:00Z">
        <w:r w:rsidRPr="00875019">
          <w:rPr>
            <w:lang w:val="en-US"/>
          </w:rPr>
          <w:t>Figure 6.</w:t>
        </w:r>
        <w:r>
          <w:rPr>
            <w:lang w:val="en-US" w:eastAsia="zh-CN"/>
          </w:rPr>
          <w:t>X</w:t>
        </w:r>
        <w:r w:rsidRPr="00875019">
          <w:rPr>
            <w:lang w:val="en-US"/>
          </w:rPr>
          <w:t xml:space="preserve">.2-1: </w:t>
        </w:r>
        <w:r>
          <w:rPr>
            <w:lang w:val="en-US"/>
          </w:rPr>
          <w:t>P</w:t>
        </w:r>
        <w:r w:rsidRPr="00875019">
          <w:rPr>
            <w:lang w:val="en-US"/>
          </w:rPr>
          <w:t>rocedure</w:t>
        </w:r>
        <w:r>
          <w:rPr>
            <w:lang w:val="en-US"/>
          </w:rPr>
          <w:t xml:space="preserve"> for </w:t>
        </w:r>
        <w:r>
          <w:rPr>
            <w:rFonts w:eastAsia="宋体" w:hint="eastAsia"/>
            <w:lang w:val="en-US" w:eastAsia="zh-CN"/>
          </w:rPr>
          <w:t xml:space="preserve">network support for NTZ </w:t>
        </w:r>
        <w:r w:rsidRPr="00875019">
          <w:rPr>
            <w:rFonts w:hint="eastAsia"/>
            <w:lang w:val="en-US"/>
          </w:rPr>
          <w:t xml:space="preserve"> </w:t>
        </w:r>
      </w:ins>
    </w:p>
    <w:p w:rsidR="00FD41CC" w:rsidRDefault="00FD41CC" w:rsidP="00FD41CC">
      <w:pPr>
        <w:pStyle w:val="B1"/>
        <w:rPr>
          <w:ins w:id="81" w:author="user2" w:date="2024-02-15T22:41:00Z"/>
          <w:rFonts w:eastAsia="宋体"/>
          <w:lang w:val="en-US" w:eastAsia="zh-CN"/>
        </w:rPr>
      </w:pPr>
      <w:ins w:id="82" w:author="user2" w:date="2024-02-15T22:41:00Z">
        <w:r>
          <w:rPr>
            <w:rFonts w:eastAsia="宋体" w:hint="eastAsia"/>
            <w:lang w:val="en-US" w:eastAsia="zh-CN"/>
          </w:rPr>
          <w:t>0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eastAsia="宋体" w:hint="eastAsia"/>
            <w:lang w:val="en-US" w:eastAsia="zh-CN"/>
          </w:rPr>
          <w:t>The AMF can store the NTZ information which is configured locally or obtained from the UTM/USS via UAS-NF/NEF</w:t>
        </w:r>
        <w:r>
          <w:rPr>
            <w:lang w:eastAsia="ko-KR"/>
          </w:rPr>
          <w:t>.</w:t>
        </w:r>
      </w:ins>
    </w:p>
    <w:p w:rsidR="00FD41CC" w:rsidRDefault="00FD41CC" w:rsidP="00FD41CC">
      <w:pPr>
        <w:pStyle w:val="B1"/>
        <w:rPr>
          <w:ins w:id="83" w:author="user2" w:date="2024-02-15T22:41:00Z"/>
          <w:lang w:eastAsia="ko-KR"/>
        </w:rPr>
      </w:pPr>
      <w:ins w:id="84" w:author="user2" w:date="2024-02-15T22:41:00Z">
        <w:r>
          <w:rPr>
            <w:rFonts w:eastAsia="宋体" w:hint="eastAsia"/>
            <w:lang w:val="en-US" w:eastAsia="zh-CN"/>
          </w:rPr>
          <w:t>1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bookmarkStart w:id="85" w:name="OLE_LINK5"/>
        <w:r>
          <w:rPr>
            <w:rFonts w:hint="eastAsia"/>
            <w:lang w:eastAsia="ko-KR"/>
          </w:rPr>
          <w:t>The UE</w:t>
        </w:r>
      </w:ins>
      <w:ins w:id="86" w:author="user3" w:date="2024-02-27T22:32:00Z">
        <w:r w:rsidR="00F47710" w:rsidRPr="00B61EFB">
          <w:rPr>
            <w:lang w:eastAsia="ko-KR"/>
          </w:rPr>
          <w:t xml:space="preserve">, which </w:t>
        </w:r>
        <w:r w:rsidR="00F47710" w:rsidRPr="00B61EFB">
          <w:rPr>
            <w:lang w:val="en-US" w:eastAsia="zh-CN"/>
          </w:rPr>
          <w:t>doesn't support functions defined for NTZs,</w:t>
        </w:r>
        <w:r w:rsidR="00F47710">
          <w:rPr>
            <w:lang w:val="en-US" w:eastAsia="zh-CN"/>
          </w:rPr>
          <w:t xml:space="preserve"> </w:t>
        </w:r>
      </w:ins>
      <w:ins w:id="87" w:author="user2" w:date="2024-02-15T22:41:00Z">
        <w:r>
          <w:rPr>
            <w:rFonts w:hint="eastAsia"/>
            <w:lang w:eastAsia="ko-KR"/>
          </w:rPr>
          <w:t xml:space="preserve">sends a Registration request message and, </w:t>
        </w:r>
        <w:r>
          <w:rPr>
            <w:rFonts w:eastAsia="宋体" w:hint="eastAsia"/>
            <w:lang w:val="en-US" w:eastAsia="zh-CN"/>
          </w:rPr>
          <w:t>and</w:t>
        </w:r>
        <w:r>
          <w:rPr>
            <w:rFonts w:hint="eastAsia"/>
            <w:lang w:eastAsia="ko-KR"/>
          </w:rPr>
          <w:t xml:space="preserve"> it shall provide a CAA-level UAV ID of the UAV if configured with one</w:t>
        </w:r>
        <w:bookmarkEnd w:id="85"/>
        <w:r>
          <w:rPr>
            <w:lang w:eastAsia="ko-KR"/>
          </w:rPr>
          <w:t>.</w:t>
        </w:r>
      </w:ins>
    </w:p>
    <w:p w:rsidR="00FD41CC" w:rsidRDefault="00FD41CC" w:rsidP="00FD41CC">
      <w:pPr>
        <w:pStyle w:val="B1"/>
        <w:rPr>
          <w:ins w:id="88" w:author="user2" w:date="2024-02-15T22:41:00Z"/>
          <w:lang w:eastAsia="ko-KR"/>
        </w:rPr>
      </w:pPr>
      <w:ins w:id="89" w:author="user2" w:date="2024-02-15T22:41:00Z">
        <w:r>
          <w:rPr>
            <w:rFonts w:eastAsia="宋体" w:hint="eastAsia"/>
            <w:lang w:val="en-US" w:eastAsia="zh-CN"/>
          </w:rPr>
          <w:t>2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AMF </w:t>
        </w:r>
        <w:r>
          <w:rPr>
            <w:rFonts w:eastAsia="宋体" w:hint="eastAsia"/>
            <w:lang w:val="en-US" w:eastAsia="zh-CN"/>
          </w:rPr>
          <w:t xml:space="preserve">could </w:t>
        </w:r>
        <w:r>
          <w:rPr>
            <w:rFonts w:hint="eastAsia"/>
            <w:lang w:eastAsia="ko-KR"/>
          </w:rPr>
          <w:t>determine whether the UE is an aerial UE</w:t>
        </w:r>
        <w:r>
          <w:rPr>
            <w:rFonts w:eastAsia="宋体" w:hint="eastAsia"/>
            <w:lang w:val="en-US" w:eastAsia="zh-CN"/>
          </w:rPr>
          <w:t xml:space="preserve"> according to the CAA-level UAV ID or aerial subscription</w:t>
        </w:r>
        <w:r>
          <w:rPr>
            <w:rFonts w:hint="eastAsia"/>
            <w:lang w:eastAsia="ko-KR"/>
          </w:rPr>
          <w:t xml:space="preserve">, and if yes, AMF can compare the NTZ information with the </w:t>
        </w:r>
        <w:r>
          <w:rPr>
            <w:rFonts w:eastAsia="宋体" w:hint="eastAsia"/>
            <w:lang w:val="en-US" w:eastAsia="zh-CN"/>
          </w:rPr>
          <w:t xml:space="preserve">TA where the </w:t>
        </w:r>
        <w:r>
          <w:rPr>
            <w:rFonts w:hint="eastAsia"/>
            <w:lang w:eastAsia="ko-KR"/>
          </w:rPr>
          <w:t>UE</w:t>
        </w:r>
        <w:r>
          <w:rPr>
            <w:rFonts w:eastAsia="宋体" w:hint="eastAsia"/>
            <w:lang w:val="en-US" w:eastAsia="zh-CN"/>
          </w:rPr>
          <w:t xml:space="preserve"> is </w:t>
        </w:r>
        <w:r>
          <w:rPr>
            <w:rFonts w:hint="eastAsia"/>
            <w:lang w:eastAsia="ko-KR"/>
          </w:rPr>
          <w:t xml:space="preserve">to determine whether the </w:t>
        </w:r>
        <w:r>
          <w:rPr>
            <w:rFonts w:eastAsia="宋体" w:hint="eastAsia"/>
            <w:lang w:val="en-US" w:eastAsia="zh-CN"/>
          </w:rPr>
          <w:t>UE</w:t>
        </w:r>
        <w:r>
          <w:rPr>
            <w:rFonts w:hint="eastAsia"/>
            <w:lang w:eastAsia="ko-KR"/>
          </w:rPr>
          <w:t xml:space="preserve"> can continue</w:t>
        </w:r>
        <w:r>
          <w:rPr>
            <w:rFonts w:eastAsia="宋体" w:hint="eastAsia"/>
            <w:lang w:val="en-US" w:eastAsia="zh-CN"/>
          </w:rPr>
          <w:t xml:space="preserve"> registration</w:t>
        </w:r>
        <w:r>
          <w:rPr>
            <w:lang w:eastAsia="ko-KR"/>
          </w:rPr>
          <w:t>.</w:t>
        </w:r>
      </w:ins>
    </w:p>
    <w:p w:rsidR="00FD41CC" w:rsidRDefault="00FD41CC" w:rsidP="00FD41CC">
      <w:pPr>
        <w:pStyle w:val="B1"/>
        <w:rPr>
          <w:ins w:id="90" w:author="user3" w:date="2024-02-29T22:04:00Z"/>
          <w:lang w:eastAsia="ko-KR"/>
        </w:rPr>
      </w:pPr>
      <w:ins w:id="91" w:author="user2" w:date="2024-02-15T22:41:00Z">
        <w:r>
          <w:rPr>
            <w:rFonts w:eastAsia="宋体" w:hint="eastAsia"/>
            <w:lang w:val="en-US" w:eastAsia="zh-CN"/>
          </w:rPr>
          <w:t>3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bookmarkStart w:id="92" w:name="OLE_LINK4"/>
        <w:r>
          <w:rPr>
            <w:rFonts w:eastAsia="宋体" w:hint="eastAsia"/>
            <w:lang w:val="en-US" w:eastAsia="zh-CN"/>
          </w:rPr>
          <w:t>AMF sends Registration Accept/Registration Reject message to UE</w:t>
        </w:r>
        <w:r>
          <w:rPr>
            <w:lang w:eastAsia="ko-KR"/>
          </w:rPr>
          <w:t>.</w:t>
        </w:r>
      </w:ins>
      <w:bookmarkEnd w:id="92"/>
    </w:p>
    <w:p w:rsidR="000E2AA0" w:rsidRPr="00CD0B09" w:rsidRDefault="000E2AA0" w:rsidP="000E2AA0">
      <w:pPr>
        <w:pStyle w:val="B1"/>
        <w:rPr>
          <w:ins w:id="93" w:author="user2" w:date="2024-02-15T22:41:00Z"/>
          <w:rFonts w:eastAsia="PMingLiU"/>
          <w:lang w:eastAsia="zh-TW"/>
        </w:rPr>
      </w:pPr>
      <w:bookmarkStart w:id="94" w:name="_GoBack"/>
      <w:bookmarkEnd w:id="94"/>
      <w:ins w:id="95" w:author="user3" w:date="2024-02-29T22:04:00Z">
        <w:r w:rsidRPr="00CD0B09">
          <w:rPr>
            <w:rFonts w:eastAsia="PMingLiU"/>
            <w:highlight w:val="cyan"/>
            <w:lang w:eastAsia="zh-TW"/>
            <w:rPrChange w:id="96" w:author="user5" w:date="2024-03-01T17:14:00Z">
              <w:rPr>
                <w:rFonts w:eastAsia="PMingLiU"/>
                <w:lang w:eastAsia="zh-TW"/>
              </w:rPr>
            </w:rPrChange>
          </w:rPr>
          <w:t xml:space="preserve">Editor’s Note: The indication sent by the AMF to prevent </w:t>
        </w:r>
        <w:r w:rsidRPr="00CD0B09">
          <w:rPr>
            <w:rFonts w:eastAsia="PMingLiU" w:hint="eastAsia"/>
            <w:highlight w:val="cyan"/>
            <w:lang w:eastAsia="zh-TW"/>
            <w:rPrChange w:id="97" w:author="user5" w:date="2024-03-01T17:14:00Z">
              <w:rPr>
                <w:rFonts w:eastAsia="PMingLiU" w:hint="eastAsia"/>
                <w:lang w:eastAsia="zh-TW"/>
              </w:rPr>
            </w:rPrChange>
          </w:rPr>
          <w:t>subsequent</w:t>
        </w:r>
        <w:r w:rsidRPr="00CD0B09">
          <w:rPr>
            <w:rFonts w:eastAsia="PMingLiU"/>
            <w:highlight w:val="cyan"/>
            <w:lang w:eastAsia="zh-TW"/>
            <w:rPrChange w:id="98" w:author="user5" w:date="2024-03-01T17:14:00Z">
              <w:rPr>
                <w:rFonts w:eastAsia="PMingLiU"/>
                <w:lang w:eastAsia="zh-TW"/>
              </w:rPr>
            </w:rPrChange>
          </w:rPr>
          <w:t xml:space="preserve"> </w:t>
        </w:r>
      </w:ins>
      <w:ins w:id="99" w:author="user3" w:date="2024-02-29T22:05:00Z">
        <w:r w:rsidRPr="00CD0B09">
          <w:rPr>
            <w:rFonts w:eastAsia="PMingLiU"/>
            <w:highlight w:val="cyan"/>
            <w:lang w:eastAsia="zh-TW"/>
            <w:rPrChange w:id="100" w:author="user5" w:date="2024-03-01T17:14:00Z">
              <w:rPr>
                <w:rFonts w:eastAsia="PMingLiU"/>
                <w:lang w:eastAsia="zh-TW"/>
              </w:rPr>
            </w:rPrChange>
          </w:rPr>
          <w:t xml:space="preserve">registration </w:t>
        </w:r>
        <w:r w:rsidRPr="00CD0B09">
          <w:rPr>
            <w:rFonts w:eastAsia="PMingLiU" w:hint="eastAsia"/>
            <w:highlight w:val="cyan"/>
            <w:lang w:eastAsia="zh-TW"/>
            <w:rPrChange w:id="101" w:author="user5" w:date="2024-03-01T17:14:00Z">
              <w:rPr>
                <w:rFonts w:eastAsia="PMingLiU" w:hint="eastAsia"/>
                <w:lang w:eastAsia="zh-TW"/>
              </w:rPr>
            </w:rPrChange>
          </w:rPr>
          <w:t>or</w:t>
        </w:r>
        <w:r w:rsidRPr="00CD0B09">
          <w:rPr>
            <w:rFonts w:eastAsia="PMingLiU"/>
            <w:highlight w:val="cyan"/>
            <w:lang w:eastAsia="zh-TW"/>
            <w:rPrChange w:id="102" w:author="user5" w:date="2024-03-01T17:14:00Z">
              <w:rPr>
                <w:rFonts w:eastAsia="PMingLiU"/>
                <w:lang w:eastAsia="zh-TW"/>
              </w:rPr>
            </w:rPrChange>
          </w:rPr>
          <w:t xml:space="preserve"> mobility</w:t>
        </w:r>
        <w:r w:rsidRPr="00CD0B09">
          <w:rPr>
            <w:rFonts w:eastAsia="PMingLiU" w:hint="eastAsia"/>
            <w:highlight w:val="cyan"/>
            <w:lang w:eastAsia="zh-TW"/>
            <w:rPrChange w:id="103" w:author="user5" w:date="2024-03-01T17:14:00Z">
              <w:rPr>
                <w:rFonts w:eastAsia="PMingLiU" w:hint="eastAsia"/>
                <w:lang w:eastAsia="zh-TW"/>
              </w:rPr>
            </w:rPrChange>
          </w:rPr>
          <w:t xml:space="preserve"> </w:t>
        </w:r>
        <w:r w:rsidRPr="00CD0B09">
          <w:rPr>
            <w:rFonts w:eastAsia="PMingLiU"/>
            <w:highlight w:val="cyan"/>
            <w:lang w:eastAsia="zh-TW"/>
            <w:rPrChange w:id="104" w:author="user5" w:date="2024-03-01T17:14:00Z">
              <w:rPr>
                <w:rFonts w:eastAsia="PMingLiU"/>
                <w:lang w:eastAsia="zh-TW"/>
              </w:rPr>
            </w:rPrChange>
          </w:rPr>
          <w:t xml:space="preserve">registration </w:t>
        </w:r>
        <w:r w:rsidRPr="00CD0B09">
          <w:rPr>
            <w:rFonts w:eastAsia="PMingLiU" w:hint="eastAsia"/>
            <w:highlight w:val="cyan"/>
            <w:lang w:eastAsia="zh-TW"/>
            <w:rPrChange w:id="105" w:author="user5" w:date="2024-03-01T17:14:00Z">
              <w:rPr>
                <w:rFonts w:eastAsia="PMingLiU" w:hint="eastAsia"/>
                <w:lang w:eastAsia="zh-TW"/>
              </w:rPr>
            </w:rPrChange>
          </w:rPr>
          <w:t>attempt</w:t>
        </w:r>
      </w:ins>
      <w:ins w:id="106" w:author="user3" w:date="2024-02-29T22:04:00Z">
        <w:r w:rsidRPr="00CD0B09">
          <w:rPr>
            <w:rFonts w:eastAsia="PMingLiU"/>
            <w:highlight w:val="cyan"/>
            <w:lang w:eastAsia="zh-TW"/>
            <w:rPrChange w:id="107" w:author="user5" w:date="2024-03-01T17:14:00Z">
              <w:rPr>
                <w:rFonts w:eastAsia="PMingLiU"/>
                <w:lang w:eastAsia="zh-TW"/>
              </w:rPr>
            </w:rPrChange>
          </w:rPr>
          <w:t xml:space="preserve"> is </w:t>
        </w:r>
      </w:ins>
      <w:ins w:id="108" w:author="user3" w:date="2024-02-29T22:05:00Z">
        <w:r w:rsidRPr="00CD0B09">
          <w:rPr>
            <w:rFonts w:eastAsia="PMingLiU" w:hint="eastAsia"/>
            <w:highlight w:val="cyan"/>
            <w:lang w:eastAsia="zh-TW"/>
            <w:rPrChange w:id="109" w:author="user5" w:date="2024-03-01T17:14:00Z">
              <w:rPr>
                <w:rFonts w:eastAsia="PMingLiU" w:hint="eastAsia"/>
                <w:lang w:eastAsia="zh-TW"/>
              </w:rPr>
            </w:rPrChange>
          </w:rPr>
          <w:t>for</w:t>
        </w:r>
        <w:r w:rsidRPr="00CD0B09">
          <w:rPr>
            <w:rFonts w:eastAsia="PMingLiU"/>
            <w:highlight w:val="cyan"/>
            <w:lang w:eastAsia="zh-TW"/>
            <w:rPrChange w:id="110" w:author="user5" w:date="2024-03-01T17:14:00Z">
              <w:rPr>
                <w:rFonts w:eastAsia="PMingLiU"/>
                <w:lang w:eastAsia="zh-TW"/>
              </w:rPr>
            </w:rPrChange>
          </w:rPr>
          <w:t xml:space="preserve"> </w:t>
        </w:r>
      </w:ins>
      <w:ins w:id="111" w:author="user3" w:date="2024-02-29T22:04:00Z">
        <w:r w:rsidRPr="00CD0B09">
          <w:rPr>
            <w:rFonts w:eastAsia="PMingLiU"/>
            <w:highlight w:val="cyan"/>
            <w:lang w:eastAsia="zh-TW"/>
            <w:rPrChange w:id="112" w:author="user5" w:date="2024-03-01T17:14:00Z">
              <w:rPr>
                <w:rFonts w:eastAsia="PMingLiU"/>
                <w:lang w:eastAsia="zh-TW"/>
              </w:rPr>
            </w:rPrChange>
          </w:rPr>
          <w:t>FFS.</w:t>
        </w:r>
      </w:ins>
    </w:p>
    <w:p w:rsidR="00FD41CC" w:rsidRPr="001C4750" w:rsidRDefault="00FD41CC" w:rsidP="00FD41CC">
      <w:pPr>
        <w:pStyle w:val="B1"/>
        <w:rPr>
          <w:ins w:id="113" w:author="user2" w:date="2024-02-15T22:41:00Z"/>
          <w:lang w:eastAsia="ko-KR"/>
        </w:rPr>
      </w:pPr>
      <w:ins w:id="114" w:author="user2" w:date="2024-02-15T22:41:00Z">
        <w:r w:rsidRPr="001C4750">
          <w:rPr>
            <w:rFonts w:eastAsia="宋体" w:hint="eastAsia"/>
            <w:lang w:val="en-US" w:eastAsia="zh-CN"/>
          </w:rPr>
          <w:t>4</w:t>
        </w:r>
        <w:r w:rsidRPr="001C4750">
          <w:rPr>
            <w:lang w:eastAsia="ko-KR"/>
          </w:rPr>
          <w:t>.</w:t>
        </w:r>
        <w:r w:rsidRPr="001C4750">
          <w:rPr>
            <w:lang w:eastAsia="ko-KR"/>
          </w:rPr>
          <w:tab/>
        </w:r>
        <w:r w:rsidRPr="001C4750">
          <w:rPr>
            <w:rFonts w:eastAsia="宋体" w:hint="eastAsia"/>
            <w:lang w:val="en-US" w:eastAsia="zh-CN"/>
          </w:rPr>
          <w:t>The AMF can update and store the new NTZ information configured locally or obtained from the UTM/USS via UAS-NF/NEF</w:t>
        </w:r>
        <w:r w:rsidRPr="001C4750">
          <w:rPr>
            <w:lang w:eastAsia="ko-KR"/>
          </w:rPr>
          <w:t>.</w:t>
        </w:r>
      </w:ins>
    </w:p>
    <w:p w:rsidR="00FD41CC" w:rsidRPr="001C4750" w:rsidRDefault="00FD41CC" w:rsidP="00FD41CC">
      <w:pPr>
        <w:pStyle w:val="B1"/>
        <w:rPr>
          <w:ins w:id="115" w:author="user2" w:date="2024-02-15T22:41:00Z"/>
          <w:rFonts w:eastAsia="宋体"/>
          <w:lang w:val="en-US" w:eastAsia="zh-CN"/>
        </w:rPr>
      </w:pPr>
      <w:ins w:id="116" w:author="user2" w:date="2024-02-15T22:41:00Z">
        <w:r w:rsidRPr="001C4750">
          <w:rPr>
            <w:rFonts w:eastAsia="宋体" w:hint="eastAsia"/>
            <w:lang w:val="en-US" w:eastAsia="zh-CN"/>
          </w:rPr>
          <w:t>5</w:t>
        </w:r>
        <w:r w:rsidRPr="001C4750">
          <w:rPr>
            <w:lang w:eastAsia="ko-KR"/>
          </w:rPr>
          <w:t>.</w:t>
        </w:r>
        <w:r w:rsidRPr="001C4750">
          <w:rPr>
            <w:lang w:eastAsia="ko-KR"/>
          </w:rPr>
          <w:tab/>
        </w:r>
        <w:r w:rsidRPr="001C4750">
          <w:rPr>
            <w:rFonts w:hint="eastAsia"/>
            <w:lang w:eastAsia="ko-KR"/>
          </w:rPr>
          <w:t xml:space="preserve">The UE sends a </w:t>
        </w:r>
      </w:ins>
      <w:ins w:id="117" w:author="user3" w:date="2024-02-28T21:49:00Z">
        <w:r w:rsidR="00B61EFB">
          <w:rPr>
            <w:rFonts w:eastAsia="宋体"/>
            <w:lang w:val="en-US" w:eastAsia="zh-CN"/>
          </w:rPr>
          <w:t>mobility</w:t>
        </w:r>
      </w:ins>
      <w:ins w:id="118" w:author="user2" w:date="2024-02-15T22:41:00Z">
        <w:r w:rsidRPr="001C4750">
          <w:rPr>
            <w:rFonts w:hint="eastAsia"/>
            <w:lang w:eastAsia="ko-KR"/>
          </w:rPr>
          <w:t xml:space="preserve"> </w:t>
        </w:r>
      </w:ins>
      <w:ins w:id="119" w:author="user3" w:date="2024-02-28T21:49:00Z">
        <w:r w:rsidR="00B61EFB" w:rsidRPr="00B61EFB">
          <w:rPr>
            <w:lang w:val="en-US" w:eastAsia="ko-KR"/>
          </w:rPr>
          <w:t>registration</w:t>
        </w:r>
        <w:r w:rsidR="00B61EFB">
          <w:rPr>
            <w:lang w:eastAsia="ko-KR"/>
          </w:rPr>
          <w:t xml:space="preserve"> </w:t>
        </w:r>
      </w:ins>
      <w:ins w:id="120" w:author="user2" w:date="2024-02-15T22:41:00Z">
        <w:r w:rsidRPr="001C4750">
          <w:rPr>
            <w:rFonts w:hint="eastAsia"/>
            <w:lang w:eastAsia="ko-KR"/>
          </w:rPr>
          <w:t xml:space="preserve">message </w:t>
        </w:r>
        <w:r w:rsidRPr="001C4750">
          <w:rPr>
            <w:rFonts w:eastAsia="宋体" w:hint="eastAsia"/>
            <w:lang w:val="en-US" w:eastAsia="zh-CN"/>
          </w:rPr>
          <w:t>due to the UE mobility.</w:t>
        </w:r>
      </w:ins>
    </w:p>
    <w:p w:rsidR="00FD41CC" w:rsidRPr="001C4750" w:rsidRDefault="00FD41CC" w:rsidP="00FD41CC">
      <w:pPr>
        <w:pStyle w:val="B1"/>
        <w:rPr>
          <w:ins w:id="121" w:author="user2" w:date="2024-02-15T22:41:00Z"/>
          <w:lang w:eastAsia="ko-KR"/>
        </w:rPr>
      </w:pPr>
      <w:ins w:id="122" w:author="user2" w:date="2024-02-15T22:41:00Z">
        <w:r w:rsidRPr="001C4750">
          <w:rPr>
            <w:rFonts w:eastAsia="宋体" w:hint="eastAsia"/>
            <w:lang w:val="en-US" w:eastAsia="zh-CN"/>
          </w:rPr>
          <w:t>6</w:t>
        </w:r>
        <w:r w:rsidRPr="001C4750">
          <w:rPr>
            <w:lang w:eastAsia="ko-KR"/>
          </w:rPr>
          <w:t>.</w:t>
        </w:r>
        <w:r w:rsidRPr="001C4750">
          <w:rPr>
            <w:lang w:eastAsia="ko-KR"/>
          </w:rPr>
          <w:tab/>
        </w:r>
        <w:r w:rsidRPr="001C4750">
          <w:rPr>
            <w:rFonts w:hint="eastAsia"/>
            <w:lang w:eastAsia="ko-KR"/>
          </w:rPr>
          <w:t xml:space="preserve">AMF </w:t>
        </w:r>
        <w:r w:rsidRPr="001C4750">
          <w:rPr>
            <w:rFonts w:eastAsia="宋体" w:hint="eastAsia"/>
            <w:lang w:val="en-US" w:eastAsia="zh-CN"/>
          </w:rPr>
          <w:t xml:space="preserve">could </w:t>
        </w:r>
        <w:r w:rsidRPr="001C4750">
          <w:rPr>
            <w:rFonts w:hint="eastAsia"/>
            <w:lang w:eastAsia="ko-KR"/>
          </w:rPr>
          <w:t>determine whether the UE is an aerial UE</w:t>
        </w:r>
        <w:r w:rsidRPr="001C4750">
          <w:rPr>
            <w:rFonts w:eastAsia="宋体" w:hint="eastAsia"/>
            <w:lang w:val="en-US" w:eastAsia="zh-CN"/>
          </w:rPr>
          <w:t xml:space="preserve"> according to the CAA-level UAV ID or aerial subscription</w:t>
        </w:r>
        <w:r w:rsidRPr="001C4750">
          <w:rPr>
            <w:rFonts w:hint="eastAsia"/>
            <w:lang w:eastAsia="ko-KR"/>
          </w:rPr>
          <w:t xml:space="preserve">, and if yes, AMF can compare the NTZ information with the </w:t>
        </w:r>
        <w:r w:rsidRPr="001C4750">
          <w:rPr>
            <w:rFonts w:eastAsia="宋体" w:hint="eastAsia"/>
            <w:lang w:val="en-US" w:eastAsia="zh-CN"/>
          </w:rPr>
          <w:t xml:space="preserve">TA where the </w:t>
        </w:r>
        <w:r w:rsidRPr="001C4750">
          <w:rPr>
            <w:rFonts w:hint="eastAsia"/>
            <w:lang w:eastAsia="ko-KR"/>
          </w:rPr>
          <w:t>UE</w:t>
        </w:r>
        <w:r w:rsidRPr="001C4750">
          <w:rPr>
            <w:rFonts w:eastAsia="宋体" w:hint="eastAsia"/>
            <w:lang w:val="en-US" w:eastAsia="zh-CN"/>
          </w:rPr>
          <w:t xml:space="preserve"> will move to, </w:t>
        </w:r>
        <w:r w:rsidRPr="001C4750">
          <w:rPr>
            <w:rFonts w:hint="eastAsia"/>
            <w:lang w:eastAsia="ko-KR"/>
          </w:rPr>
          <w:t xml:space="preserve">to determine whether the </w:t>
        </w:r>
        <w:r w:rsidRPr="001C4750">
          <w:rPr>
            <w:rFonts w:eastAsia="宋体" w:hint="eastAsia"/>
            <w:lang w:val="en-US" w:eastAsia="zh-CN"/>
          </w:rPr>
          <w:t>UE</w:t>
        </w:r>
        <w:r w:rsidRPr="001C4750">
          <w:rPr>
            <w:rFonts w:hint="eastAsia"/>
            <w:lang w:eastAsia="ko-KR"/>
          </w:rPr>
          <w:t xml:space="preserve"> can </w:t>
        </w:r>
        <w:r w:rsidRPr="001C4750">
          <w:rPr>
            <w:rFonts w:eastAsia="宋体" w:hint="eastAsia"/>
            <w:lang w:val="en-US" w:eastAsia="zh-CN"/>
          </w:rPr>
          <w:t xml:space="preserve">continue </w:t>
        </w:r>
      </w:ins>
      <w:ins w:id="123" w:author="user3" w:date="2024-02-29T05:09:00Z">
        <w:r w:rsidR="00CE3B78">
          <w:rPr>
            <w:rFonts w:eastAsia="宋体"/>
            <w:lang w:val="en-US" w:eastAsia="zh-CN"/>
          </w:rPr>
          <w:t>mobility</w:t>
        </w:r>
        <w:r w:rsidR="00CE3B78" w:rsidRPr="001C4750">
          <w:rPr>
            <w:rFonts w:hint="eastAsia"/>
            <w:lang w:eastAsia="ko-KR"/>
          </w:rPr>
          <w:t xml:space="preserve"> </w:t>
        </w:r>
        <w:r w:rsidR="00CE3B78" w:rsidRPr="00B61EFB">
          <w:rPr>
            <w:lang w:val="en-US" w:eastAsia="ko-KR"/>
          </w:rPr>
          <w:t>registration</w:t>
        </w:r>
      </w:ins>
      <w:ins w:id="124" w:author="user2" w:date="2024-02-15T22:41:00Z">
        <w:r w:rsidRPr="001C4750">
          <w:rPr>
            <w:lang w:eastAsia="ko-KR"/>
          </w:rPr>
          <w:t>.</w:t>
        </w:r>
      </w:ins>
    </w:p>
    <w:p w:rsidR="008A7E12" w:rsidRDefault="00FD41CC" w:rsidP="008A7E12">
      <w:pPr>
        <w:pStyle w:val="B1"/>
        <w:rPr>
          <w:ins w:id="125" w:author="user3" w:date="2024-02-29T22:02:00Z"/>
          <w:lang w:eastAsia="ko-KR"/>
        </w:rPr>
      </w:pPr>
      <w:ins w:id="126" w:author="user2" w:date="2024-02-15T22:41:00Z">
        <w:r w:rsidRPr="001C4750">
          <w:rPr>
            <w:rFonts w:eastAsia="宋体" w:hint="eastAsia"/>
            <w:lang w:val="en-US" w:eastAsia="zh-CN"/>
          </w:rPr>
          <w:t>7</w:t>
        </w:r>
        <w:r w:rsidRPr="001C4750">
          <w:rPr>
            <w:lang w:eastAsia="ko-KR"/>
          </w:rPr>
          <w:t>.</w:t>
        </w:r>
        <w:r w:rsidRPr="001C4750">
          <w:rPr>
            <w:lang w:eastAsia="ko-KR"/>
          </w:rPr>
          <w:tab/>
        </w:r>
        <w:r w:rsidRPr="001C4750">
          <w:rPr>
            <w:rFonts w:eastAsia="宋体" w:hint="eastAsia"/>
            <w:lang w:val="en-US" w:eastAsia="zh-CN"/>
          </w:rPr>
          <w:t xml:space="preserve">AMF sends </w:t>
        </w:r>
      </w:ins>
      <w:ins w:id="127" w:author="user3" w:date="2024-02-29T05:09:00Z">
        <w:r w:rsidR="00CE3B78">
          <w:rPr>
            <w:rFonts w:eastAsia="宋体"/>
            <w:lang w:val="en-US" w:eastAsia="zh-CN"/>
          </w:rPr>
          <w:t>mobility</w:t>
        </w:r>
        <w:r w:rsidR="00CE3B78" w:rsidRPr="001C4750">
          <w:rPr>
            <w:rFonts w:hint="eastAsia"/>
            <w:lang w:eastAsia="ko-KR"/>
          </w:rPr>
          <w:t xml:space="preserve"> </w:t>
        </w:r>
        <w:r w:rsidR="00CE3B78" w:rsidRPr="00B61EFB">
          <w:rPr>
            <w:lang w:val="en-US" w:eastAsia="ko-KR"/>
          </w:rPr>
          <w:t>registration</w:t>
        </w:r>
        <w:r w:rsidR="00CE3B78">
          <w:rPr>
            <w:rFonts w:eastAsia="宋体"/>
            <w:lang w:val="en-US" w:eastAsia="zh-CN"/>
          </w:rPr>
          <w:t xml:space="preserve"> </w:t>
        </w:r>
      </w:ins>
      <w:ins w:id="128" w:author="user3" w:date="2024-02-29T05:11:00Z">
        <w:r w:rsidR="00F7460A">
          <w:rPr>
            <w:rFonts w:eastAsia="宋体"/>
            <w:lang w:val="en-US" w:eastAsia="zh-CN"/>
          </w:rPr>
          <w:t>S</w:t>
        </w:r>
      </w:ins>
      <w:ins w:id="129" w:author="user2" w:date="2024-02-15T22:41:00Z">
        <w:r w:rsidRPr="001C4750">
          <w:rPr>
            <w:rFonts w:eastAsia="宋体" w:hint="eastAsia"/>
            <w:lang w:val="en-US" w:eastAsia="zh-CN"/>
          </w:rPr>
          <w:t>uccess/</w:t>
        </w:r>
      </w:ins>
      <w:ins w:id="130" w:author="user3" w:date="2024-02-29T05:09:00Z">
        <w:r w:rsidR="00CE3B78">
          <w:rPr>
            <w:rFonts w:eastAsia="宋体"/>
            <w:lang w:val="en-US" w:eastAsia="zh-CN"/>
          </w:rPr>
          <w:t>mobility</w:t>
        </w:r>
        <w:r w:rsidR="00CE3B78" w:rsidRPr="001C4750">
          <w:rPr>
            <w:rFonts w:hint="eastAsia"/>
            <w:lang w:eastAsia="ko-KR"/>
          </w:rPr>
          <w:t xml:space="preserve"> </w:t>
        </w:r>
        <w:r w:rsidR="00CE3B78" w:rsidRPr="00B61EFB">
          <w:rPr>
            <w:lang w:val="en-US" w:eastAsia="ko-KR"/>
          </w:rPr>
          <w:t>registration</w:t>
        </w:r>
        <w:r w:rsidR="00CE3B78">
          <w:rPr>
            <w:rFonts w:eastAsia="宋体"/>
            <w:lang w:val="en-US" w:eastAsia="zh-CN"/>
          </w:rPr>
          <w:t xml:space="preserve"> </w:t>
        </w:r>
      </w:ins>
      <w:ins w:id="131" w:author="user2" w:date="2024-02-15T22:41:00Z">
        <w:r w:rsidRPr="001C4750">
          <w:rPr>
            <w:rFonts w:eastAsia="宋体" w:hint="eastAsia"/>
            <w:lang w:val="en-US" w:eastAsia="zh-CN"/>
          </w:rPr>
          <w:t>Failure message to UE</w:t>
        </w:r>
        <w:r w:rsidRPr="001C4750">
          <w:rPr>
            <w:lang w:eastAsia="ko-KR"/>
          </w:rPr>
          <w:t>.</w:t>
        </w:r>
      </w:ins>
    </w:p>
    <w:p w:rsidR="009C6B96" w:rsidRDefault="004B51A6">
      <w:pPr>
        <w:pStyle w:val="3"/>
      </w:pPr>
      <w:proofErr w:type="gramStart"/>
      <w:r>
        <w:rPr>
          <w:lang w:eastAsia="zh-CN"/>
        </w:rPr>
        <w:t>6.X.</w:t>
      </w:r>
      <w:r>
        <w:rPr>
          <w:rFonts w:hint="eastAsia"/>
          <w:lang w:val="en-US" w:eastAsia="zh-CN"/>
        </w:rPr>
        <w:t>4</w:t>
      </w:r>
      <w:proofErr w:type="gramEnd"/>
      <w:r>
        <w:rPr>
          <w:lang w:eastAsia="zh-CN"/>
        </w:rPr>
        <w:tab/>
      </w:r>
      <w:bookmarkEnd w:id="71"/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  <w:bookmarkEnd w:id="72"/>
      <w:bookmarkEnd w:id="73"/>
      <w:bookmarkEnd w:id="74"/>
      <w:bookmarkEnd w:id="75"/>
      <w:bookmarkEnd w:id="76"/>
    </w:p>
    <w:p w:rsidR="00FD41CC" w:rsidRPr="00FD41CC" w:rsidDel="00FD41CC" w:rsidRDefault="00FD41CC" w:rsidP="00FD41CC">
      <w:pPr>
        <w:pStyle w:val="EditorsNote"/>
        <w:rPr>
          <w:del w:id="132" w:author="user2" w:date="2024-02-15T22:39:00Z"/>
          <w:rFonts w:eastAsia="等线"/>
        </w:rPr>
      </w:pPr>
      <w:del w:id="133" w:author="user2" w:date="2024-02-15T22:39:00Z">
        <w:r w:rsidRPr="007177BE" w:rsidDel="00FD41CC">
          <w:rPr>
            <w:lang w:eastAsia="ko-KR"/>
          </w:rPr>
          <w:delText>Editor</w:delText>
        </w:r>
        <w:r w:rsidDel="00FD41CC">
          <w:rPr>
            <w:lang w:eastAsia="ko-KR"/>
          </w:rPr>
          <w:delText>'</w:delText>
        </w:r>
        <w:r w:rsidRPr="007177BE" w:rsidDel="00FD41CC">
          <w:rPr>
            <w:lang w:eastAsia="ko-KR"/>
          </w:rPr>
          <w:delText>s note:</w:delText>
        </w:r>
        <w:r w:rsidDel="00FD41CC">
          <w:rPr>
            <w:lang w:eastAsia="ko-KR"/>
          </w:rPr>
          <w:delText xml:space="preserve">  </w:delText>
        </w:r>
        <w:r w:rsidRPr="007177BE" w:rsidDel="00FD41CC">
          <w:rPr>
            <w:rFonts w:eastAsia="等线"/>
          </w:rPr>
          <w:delText xml:space="preserve">This clause captures impacts on existing </w:delText>
        </w:r>
        <w:r w:rsidDel="00FD41CC">
          <w:rPr>
            <w:rFonts w:eastAsia="等线"/>
          </w:rPr>
          <w:delText xml:space="preserve">and/or new </w:delText>
        </w:r>
        <w:r w:rsidRPr="007177BE" w:rsidDel="00FD41CC">
          <w:rPr>
            <w:rFonts w:eastAsia="等线"/>
          </w:rPr>
          <w:delText>3GPP nodes and functional elements.</w:delText>
        </w:r>
      </w:del>
    </w:p>
    <w:p w:rsidR="00FD41CC" w:rsidRDefault="00FD41CC" w:rsidP="00FD41CC">
      <w:pPr>
        <w:rPr>
          <w:ins w:id="134" w:author="user2" w:date="2024-02-15T22:41:00Z"/>
          <w:lang w:eastAsia="ko-KR"/>
        </w:rPr>
      </w:pPr>
      <w:ins w:id="135" w:author="user2" w:date="2024-02-15T22:41:00Z">
        <w:r>
          <w:rPr>
            <w:rFonts w:eastAsia="宋体" w:hint="eastAsia"/>
            <w:lang w:val="en-US" w:eastAsia="zh-CN"/>
          </w:rPr>
          <w:t>AMF</w:t>
        </w:r>
        <w:r>
          <w:rPr>
            <w:lang w:eastAsia="ko-KR"/>
          </w:rPr>
          <w:t>:</w:t>
        </w:r>
      </w:ins>
    </w:p>
    <w:p w:rsidR="009C6B96" w:rsidRDefault="00FD41CC" w:rsidP="00FD41CC">
      <w:pPr>
        <w:pStyle w:val="B1"/>
        <w:rPr>
          <w:lang w:eastAsia="ko-KR"/>
        </w:rPr>
      </w:pPr>
      <w:ins w:id="136" w:author="user2" w:date="2024-02-15T22:41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 xml:space="preserve">Obtain </w:t>
        </w:r>
        <w:r>
          <w:rPr>
            <w:rFonts w:eastAsia="宋体" w:hint="eastAsia"/>
            <w:lang w:val="en-US" w:eastAsia="zh-CN"/>
          </w:rPr>
          <w:t xml:space="preserve">data </w:t>
        </w:r>
        <w:r>
          <w:rPr>
            <w:lang w:val="en-US" w:eastAsia="ko-KR"/>
          </w:rPr>
          <w:t xml:space="preserve">from </w:t>
        </w:r>
        <w:r>
          <w:rPr>
            <w:rFonts w:eastAsia="宋体" w:hint="eastAsia"/>
            <w:lang w:val="en-US" w:eastAsia="zh-CN"/>
          </w:rPr>
          <w:t>UTM/USS</w:t>
        </w:r>
        <w:r>
          <w:rPr>
            <w:lang w:val="en-US" w:eastAsia="ko-KR"/>
          </w:rPr>
          <w:t xml:space="preserve"> </w:t>
        </w:r>
        <w:r>
          <w:rPr>
            <w:rFonts w:eastAsia="宋体" w:hint="eastAsia"/>
            <w:lang w:val="en-US" w:eastAsia="zh-CN"/>
          </w:rPr>
          <w:t>referring to NTZ</w:t>
        </w:r>
        <w:r>
          <w:rPr>
            <w:lang w:val="en-US" w:eastAsia="ko-KR"/>
          </w:rPr>
          <w:t xml:space="preserve"> and store it as </w:t>
        </w:r>
      </w:ins>
      <w:ins w:id="137" w:author="user3" w:date="2024-02-29T05:07:00Z">
        <w:r w:rsidR="00CE3B78" w:rsidRPr="00CE3B78">
          <w:rPr>
            <w:rFonts w:eastAsia="宋体"/>
            <w:lang w:val="en-US" w:eastAsia="zh-CN"/>
          </w:rPr>
          <w:t>NTZ information</w:t>
        </w:r>
      </w:ins>
      <w:ins w:id="138" w:author="user2" w:date="2024-02-15T22:41:00Z">
        <w:r>
          <w:rPr>
            <w:lang w:val="en-US" w:eastAsia="ko-KR"/>
          </w:rPr>
          <w:t>.</w:t>
        </w:r>
      </w:ins>
    </w:p>
    <w:p w:rsidR="009C6B96" w:rsidRDefault="004B5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30"/>
    </w:p>
    <w:sectPr w:rsidR="009C6B96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26B" w:rsidRDefault="007C026B">
      <w:pPr>
        <w:spacing w:after="0"/>
      </w:pPr>
      <w:r>
        <w:separator/>
      </w:r>
    </w:p>
  </w:endnote>
  <w:endnote w:type="continuationSeparator" w:id="0">
    <w:p w:rsidR="007C026B" w:rsidRDefault="007C02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B96" w:rsidRDefault="004B51A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C6B96" w:rsidRDefault="004B51A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C6B96" w:rsidRDefault="009C6B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26B" w:rsidRDefault="007C026B">
      <w:pPr>
        <w:spacing w:after="0"/>
      </w:pPr>
      <w:r>
        <w:separator/>
      </w:r>
    </w:p>
  </w:footnote>
  <w:footnote w:type="continuationSeparator" w:id="0">
    <w:p w:rsidR="007C026B" w:rsidRDefault="007C02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B96" w:rsidRDefault="009C6B96"/>
  <w:p w:rsidR="009C6B96" w:rsidRDefault="009C6B9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B96" w:rsidRDefault="004B51A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9C6B96" w:rsidRDefault="004B51A6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0B0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9C6B96" w:rsidRDefault="009C6B96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5">
    <w15:presenceInfo w15:providerId="None" w15:userId="user5"/>
  </w15:person>
  <w15:person w15:author="user3">
    <w15:presenceInfo w15:providerId="None" w15:userId="user3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336E"/>
    <w:rsid w:val="000136C6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3B6"/>
    <w:rsid w:val="000327C3"/>
    <w:rsid w:val="00032C4D"/>
    <w:rsid w:val="000331CF"/>
    <w:rsid w:val="00033FBB"/>
    <w:rsid w:val="00034D60"/>
    <w:rsid w:val="0003510B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5722"/>
    <w:rsid w:val="00047051"/>
    <w:rsid w:val="00047C64"/>
    <w:rsid w:val="00050528"/>
    <w:rsid w:val="00050805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3C"/>
    <w:rsid w:val="00091BA0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9D3"/>
    <w:rsid w:val="000A5948"/>
    <w:rsid w:val="000A75B1"/>
    <w:rsid w:val="000B0A3F"/>
    <w:rsid w:val="000B103E"/>
    <w:rsid w:val="000B128A"/>
    <w:rsid w:val="000B131F"/>
    <w:rsid w:val="000B1493"/>
    <w:rsid w:val="000B3DD5"/>
    <w:rsid w:val="000B4891"/>
    <w:rsid w:val="000B50B5"/>
    <w:rsid w:val="000B5F65"/>
    <w:rsid w:val="000B6489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E76"/>
    <w:rsid w:val="000D40A1"/>
    <w:rsid w:val="000D5864"/>
    <w:rsid w:val="000D59E4"/>
    <w:rsid w:val="000D5E9F"/>
    <w:rsid w:val="000D5EAF"/>
    <w:rsid w:val="000D70EA"/>
    <w:rsid w:val="000E2AA0"/>
    <w:rsid w:val="000E44F6"/>
    <w:rsid w:val="000E4B0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E0E"/>
    <w:rsid w:val="001412C9"/>
    <w:rsid w:val="00141776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6945"/>
    <w:rsid w:val="00156FE0"/>
    <w:rsid w:val="001601A1"/>
    <w:rsid w:val="00161001"/>
    <w:rsid w:val="001616A1"/>
    <w:rsid w:val="00161804"/>
    <w:rsid w:val="00161B39"/>
    <w:rsid w:val="00161C30"/>
    <w:rsid w:val="00163C76"/>
    <w:rsid w:val="00163E01"/>
    <w:rsid w:val="00164342"/>
    <w:rsid w:val="00164760"/>
    <w:rsid w:val="001673CA"/>
    <w:rsid w:val="00167AF3"/>
    <w:rsid w:val="00170A7C"/>
    <w:rsid w:val="00170E65"/>
    <w:rsid w:val="0017207F"/>
    <w:rsid w:val="00172A27"/>
    <w:rsid w:val="001731A2"/>
    <w:rsid w:val="001736B5"/>
    <w:rsid w:val="00173A57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6D7"/>
    <w:rsid w:val="001A56A8"/>
    <w:rsid w:val="001A5C81"/>
    <w:rsid w:val="001A5D1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7516"/>
    <w:rsid w:val="001C0A43"/>
    <w:rsid w:val="001C0AC8"/>
    <w:rsid w:val="001C17E1"/>
    <w:rsid w:val="001C1CFE"/>
    <w:rsid w:val="001C1E41"/>
    <w:rsid w:val="001C4445"/>
    <w:rsid w:val="001C4750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DF9"/>
    <w:rsid w:val="001D66E8"/>
    <w:rsid w:val="001E0DF5"/>
    <w:rsid w:val="001E125D"/>
    <w:rsid w:val="001E1F34"/>
    <w:rsid w:val="001E4DFF"/>
    <w:rsid w:val="001E5C9E"/>
    <w:rsid w:val="001F0B8A"/>
    <w:rsid w:val="001F0BF7"/>
    <w:rsid w:val="001F0F75"/>
    <w:rsid w:val="001F1523"/>
    <w:rsid w:val="001F17B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12"/>
    <w:rsid w:val="00200C7B"/>
    <w:rsid w:val="00201759"/>
    <w:rsid w:val="002021FC"/>
    <w:rsid w:val="002043CF"/>
    <w:rsid w:val="00205475"/>
    <w:rsid w:val="00205A3B"/>
    <w:rsid w:val="00205F81"/>
    <w:rsid w:val="00206169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B76"/>
    <w:rsid w:val="00215F7D"/>
    <w:rsid w:val="00216F4A"/>
    <w:rsid w:val="002205B7"/>
    <w:rsid w:val="00220A47"/>
    <w:rsid w:val="00220AEB"/>
    <w:rsid w:val="00221F47"/>
    <w:rsid w:val="002234E4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438"/>
    <w:rsid w:val="002406EC"/>
    <w:rsid w:val="00240CA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94"/>
    <w:rsid w:val="00246CD1"/>
    <w:rsid w:val="00246DE7"/>
    <w:rsid w:val="0024781C"/>
    <w:rsid w:val="00247CAC"/>
    <w:rsid w:val="00247D8B"/>
    <w:rsid w:val="00247FFA"/>
    <w:rsid w:val="00250064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3B34"/>
    <w:rsid w:val="002943A4"/>
    <w:rsid w:val="00295FEC"/>
    <w:rsid w:val="0029673F"/>
    <w:rsid w:val="00297736"/>
    <w:rsid w:val="002A062F"/>
    <w:rsid w:val="002A14A5"/>
    <w:rsid w:val="002A3C41"/>
    <w:rsid w:val="002A436E"/>
    <w:rsid w:val="002A6A87"/>
    <w:rsid w:val="002A6F90"/>
    <w:rsid w:val="002A7929"/>
    <w:rsid w:val="002A7F97"/>
    <w:rsid w:val="002B01A1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E6"/>
    <w:rsid w:val="002D1E5B"/>
    <w:rsid w:val="002D2336"/>
    <w:rsid w:val="002D2752"/>
    <w:rsid w:val="002D2858"/>
    <w:rsid w:val="002D4952"/>
    <w:rsid w:val="002D5CFB"/>
    <w:rsid w:val="002D5E9C"/>
    <w:rsid w:val="002D670F"/>
    <w:rsid w:val="002D7DAF"/>
    <w:rsid w:val="002E199D"/>
    <w:rsid w:val="002E1B45"/>
    <w:rsid w:val="002E2018"/>
    <w:rsid w:val="002E28D5"/>
    <w:rsid w:val="002E4026"/>
    <w:rsid w:val="002E41F3"/>
    <w:rsid w:val="002E47C7"/>
    <w:rsid w:val="002E4AA9"/>
    <w:rsid w:val="002E4E29"/>
    <w:rsid w:val="002E54CA"/>
    <w:rsid w:val="002E6D0D"/>
    <w:rsid w:val="002E7D6C"/>
    <w:rsid w:val="002F0809"/>
    <w:rsid w:val="002F0C12"/>
    <w:rsid w:val="002F1B1F"/>
    <w:rsid w:val="002F2115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5F20"/>
    <w:rsid w:val="00310B0A"/>
    <w:rsid w:val="0031175D"/>
    <w:rsid w:val="00311B97"/>
    <w:rsid w:val="00312459"/>
    <w:rsid w:val="00312E4B"/>
    <w:rsid w:val="003142A3"/>
    <w:rsid w:val="0031486D"/>
    <w:rsid w:val="003153C7"/>
    <w:rsid w:val="0031598C"/>
    <w:rsid w:val="00316798"/>
    <w:rsid w:val="00316B28"/>
    <w:rsid w:val="00317BA6"/>
    <w:rsid w:val="00320330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3038"/>
    <w:rsid w:val="00333826"/>
    <w:rsid w:val="003338BB"/>
    <w:rsid w:val="003349DF"/>
    <w:rsid w:val="00335D2E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607F8"/>
    <w:rsid w:val="00360CF4"/>
    <w:rsid w:val="003619B5"/>
    <w:rsid w:val="00361C57"/>
    <w:rsid w:val="0036255E"/>
    <w:rsid w:val="00363BB4"/>
    <w:rsid w:val="00364C1F"/>
    <w:rsid w:val="00364C69"/>
    <w:rsid w:val="00365501"/>
    <w:rsid w:val="003655BA"/>
    <w:rsid w:val="0036650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66"/>
    <w:rsid w:val="003757F0"/>
    <w:rsid w:val="00375AFF"/>
    <w:rsid w:val="00375C1A"/>
    <w:rsid w:val="00376DA9"/>
    <w:rsid w:val="003772D6"/>
    <w:rsid w:val="0038028D"/>
    <w:rsid w:val="00380585"/>
    <w:rsid w:val="003805DF"/>
    <w:rsid w:val="00380A07"/>
    <w:rsid w:val="00380E86"/>
    <w:rsid w:val="0038165E"/>
    <w:rsid w:val="00383F2D"/>
    <w:rsid w:val="00384D8F"/>
    <w:rsid w:val="00385B51"/>
    <w:rsid w:val="0038795A"/>
    <w:rsid w:val="00387E46"/>
    <w:rsid w:val="00391008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7D8"/>
    <w:rsid w:val="003C599D"/>
    <w:rsid w:val="003C7614"/>
    <w:rsid w:val="003C782C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D7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993"/>
    <w:rsid w:val="00411C2B"/>
    <w:rsid w:val="00412B2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2FD"/>
    <w:rsid w:val="00416931"/>
    <w:rsid w:val="00416C0A"/>
    <w:rsid w:val="00417940"/>
    <w:rsid w:val="00417FFC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1F48"/>
    <w:rsid w:val="00431FFE"/>
    <w:rsid w:val="00433E88"/>
    <w:rsid w:val="004346FA"/>
    <w:rsid w:val="00434BDE"/>
    <w:rsid w:val="004350B3"/>
    <w:rsid w:val="004367B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D70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32"/>
    <w:rsid w:val="00475EB1"/>
    <w:rsid w:val="00476BA0"/>
    <w:rsid w:val="004774B4"/>
    <w:rsid w:val="00481CD8"/>
    <w:rsid w:val="004821D9"/>
    <w:rsid w:val="00482DD7"/>
    <w:rsid w:val="00482F42"/>
    <w:rsid w:val="00483322"/>
    <w:rsid w:val="00483E3C"/>
    <w:rsid w:val="00485470"/>
    <w:rsid w:val="00485D5F"/>
    <w:rsid w:val="004862C2"/>
    <w:rsid w:val="0048675E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4199"/>
    <w:rsid w:val="004A4BB5"/>
    <w:rsid w:val="004A57A6"/>
    <w:rsid w:val="004A5BEF"/>
    <w:rsid w:val="004B08B3"/>
    <w:rsid w:val="004B2589"/>
    <w:rsid w:val="004B28C5"/>
    <w:rsid w:val="004B28FE"/>
    <w:rsid w:val="004B3A9A"/>
    <w:rsid w:val="004B48B8"/>
    <w:rsid w:val="004B51A6"/>
    <w:rsid w:val="004B5B11"/>
    <w:rsid w:val="004B7262"/>
    <w:rsid w:val="004B7AFC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71"/>
    <w:rsid w:val="004D46DB"/>
    <w:rsid w:val="004D55BE"/>
    <w:rsid w:val="004D63EC"/>
    <w:rsid w:val="004D64F8"/>
    <w:rsid w:val="004D6700"/>
    <w:rsid w:val="004D6D97"/>
    <w:rsid w:val="004D6F38"/>
    <w:rsid w:val="004E1409"/>
    <w:rsid w:val="004E144D"/>
    <w:rsid w:val="004E1A21"/>
    <w:rsid w:val="004E21C2"/>
    <w:rsid w:val="004E2484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1A5"/>
    <w:rsid w:val="004F5402"/>
    <w:rsid w:val="004F7074"/>
    <w:rsid w:val="004F7C05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4196"/>
    <w:rsid w:val="005244BB"/>
    <w:rsid w:val="00526FD3"/>
    <w:rsid w:val="005273A1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6C5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683F"/>
    <w:rsid w:val="00576F70"/>
    <w:rsid w:val="00577C3B"/>
    <w:rsid w:val="005814D2"/>
    <w:rsid w:val="00581C35"/>
    <w:rsid w:val="00582750"/>
    <w:rsid w:val="005827C3"/>
    <w:rsid w:val="00582896"/>
    <w:rsid w:val="00582D40"/>
    <w:rsid w:val="005860AC"/>
    <w:rsid w:val="00586AC6"/>
    <w:rsid w:val="00590772"/>
    <w:rsid w:val="0059110D"/>
    <w:rsid w:val="005913E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278B"/>
    <w:rsid w:val="005B39B7"/>
    <w:rsid w:val="005B39D5"/>
    <w:rsid w:val="005B3FB9"/>
    <w:rsid w:val="005B445F"/>
    <w:rsid w:val="005B49B5"/>
    <w:rsid w:val="005B605D"/>
    <w:rsid w:val="005B6571"/>
    <w:rsid w:val="005B6969"/>
    <w:rsid w:val="005C008D"/>
    <w:rsid w:val="005C04A8"/>
    <w:rsid w:val="005C0AC3"/>
    <w:rsid w:val="005C0B6B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AF"/>
    <w:rsid w:val="005D369B"/>
    <w:rsid w:val="005D38CF"/>
    <w:rsid w:val="005D48A6"/>
    <w:rsid w:val="005D499D"/>
    <w:rsid w:val="005D6828"/>
    <w:rsid w:val="005D72EC"/>
    <w:rsid w:val="005D76D7"/>
    <w:rsid w:val="005D7CE2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04C"/>
    <w:rsid w:val="00601CC9"/>
    <w:rsid w:val="00602B21"/>
    <w:rsid w:val="00603FD0"/>
    <w:rsid w:val="00605104"/>
    <w:rsid w:val="00611B09"/>
    <w:rsid w:val="00612394"/>
    <w:rsid w:val="00612490"/>
    <w:rsid w:val="00612D1B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7E84"/>
    <w:rsid w:val="0062073D"/>
    <w:rsid w:val="006216B3"/>
    <w:rsid w:val="00621EDE"/>
    <w:rsid w:val="006224D6"/>
    <w:rsid w:val="0062258D"/>
    <w:rsid w:val="006238AD"/>
    <w:rsid w:val="00623FAF"/>
    <w:rsid w:val="0062437D"/>
    <w:rsid w:val="00624FCE"/>
    <w:rsid w:val="006266D4"/>
    <w:rsid w:val="006278F1"/>
    <w:rsid w:val="00630A1A"/>
    <w:rsid w:val="00630A50"/>
    <w:rsid w:val="00632F1F"/>
    <w:rsid w:val="00635175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02A"/>
    <w:rsid w:val="00650793"/>
    <w:rsid w:val="00651424"/>
    <w:rsid w:val="00651D13"/>
    <w:rsid w:val="006525EE"/>
    <w:rsid w:val="0065267B"/>
    <w:rsid w:val="0065339E"/>
    <w:rsid w:val="006539B5"/>
    <w:rsid w:val="00655E08"/>
    <w:rsid w:val="0066251F"/>
    <w:rsid w:val="00665688"/>
    <w:rsid w:val="00665BC5"/>
    <w:rsid w:val="00665E8C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771"/>
    <w:rsid w:val="00697A41"/>
    <w:rsid w:val="006A22D3"/>
    <w:rsid w:val="006A2C65"/>
    <w:rsid w:val="006A3DDC"/>
    <w:rsid w:val="006A4B39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909"/>
    <w:rsid w:val="006B5C51"/>
    <w:rsid w:val="006C02F9"/>
    <w:rsid w:val="006C042F"/>
    <w:rsid w:val="006C0A54"/>
    <w:rsid w:val="006C1208"/>
    <w:rsid w:val="006C2060"/>
    <w:rsid w:val="006C2781"/>
    <w:rsid w:val="006C3572"/>
    <w:rsid w:val="006C383E"/>
    <w:rsid w:val="006C6C32"/>
    <w:rsid w:val="006C70F0"/>
    <w:rsid w:val="006C7993"/>
    <w:rsid w:val="006D1207"/>
    <w:rsid w:val="006D2241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1881"/>
    <w:rsid w:val="006F2BEF"/>
    <w:rsid w:val="006F2E66"/>
    <w:rsid w:val="006F383F"/>
    <w:rsid w:val="006F4568"/>
    <w:rsid w:val="006F4C4E"/>
    <w:rsid w:val="006F4C5E"/>
    <w:rsid w:val="006F4D8E"/>
    <w:rsid w:val="006F5DD0"/>
    <w:rsid w:val="006F6369"/>
    <w:rsid w:val="006F66BD"/>
    <w:rsid w:val="006F7205"/>
    <w:rsid w:val="007009DC"/>
    <w:rsid w:val="0070263E"/>
    <w:rsid w:val="0070326E"/>
    <w:rsid w:val="00704663"/>
    <w:rsid w:val="007051DE"/>
    <w:rsid w:val="00705F89"/>
    <w:rsid w:val="00706881"/>
    <w:rsid w:val="00707325"/>
    <w:rsid w:val="007077AE"/>
    <w:rsid w:val="00711E22"/>
    <w:rsid w:val="00711F58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4562"/>
    <w:rsid w:val="00734DB5"/>
    <w:rsid w:val="007356CA"/>
    <w:rsid w:val="00735A00"/>
    <w:rsid w:val="007362CE"/>
    <w:rsid w:val="00736D95"/>
    <w:rsid w:val="007375A8"/>
    <w:rsid w:val="00737642"/>
    <w:rsid w:val="00737FA5"/>
    <w:rsid w:val="007403DF"/>
    <w:rsid w:val="007409A7"/>
    <w:rsid w:val="00740DC9"/>
    <w:rsid w:val="007445FE"/>
    <w:rsid w:val="00744FCE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E75"/>
    <w:rsid w:val="0076702C"/>
    <w:rsid w:val="00767C2D"/>
    <w:rsid w:val="00767EC5"/>
    <w:rsid w:val="0077042B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A5D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B5A"/>
    <w:rsid w:val="007B2ECC"/>
    <w:rsid w:val="007B30FD"/>
    <w:rsid w:val="007B3378"/>
    <w:rsid w:val="007B3F19"/>
    <w:rsid w:val="007B5FD9"/>
    <w:rsid w:val="007B63AA"/>
    <w:rsid w:val="007B6816"/>
    <w:rsid w:val="007B7ED9"/>
    <w:rsid w:val="007C026B"/>
    <w:rsid w:val="007C0D39"/>
    <w:rsid w:val="007C107C"/>
    <w:rsid w:val="007C1086"/>
    <w:rsid w:val="007C2972"/>
    <w:rsid w:val="007C4A64"/>
    <w:rsid w:val="007C5CB6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24"/>
    <w:rsid w:val="007E21DF"/>
    <w:rsid w:val="007E2B50"/>
    <w:rsid w:val="007E49AA"/>
    <w:rsid w:val="007E5287"/>
    <w:rsid w:val="007E605A"/>
    <w:rsid w:val="007E69CC"/>
    <w:rsid w:val="007E6FB0"/>
    <w:rsid w:val="007F02D2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B16"/>
    <w:rsid w:val="00830CDB"/>
    <w:rsid w:val="008318AB"/>
    <w:rsid w:val="008334BF"/>
    <w:rsid w:val="00833B95"/>
    <w:rsid w:val="00834754"/>
    <w:rsid w:val="00834A3B"/>
    <w:rsid w:val="00834BB7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5056A"/>
    <w:rsid w:val="008512DA"/>
    <w:rsid w:val="00852B04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5AA"/>
    <w:rsid w:val="008735C7"/>
    <w:rsid w:val="00873EFD"/>
    <w:rsid w:val="00875019"/>
    <w:rsid w:val="008754B1"/>
    <w:rsid w:val="00876CD9"/>
    <w:rsid w:val="00880AA1"/>
    <w:rsid w:val="0088211C"/>
    <w:rsid w:val="0088283A"/>
    <w:rsid w:val="00883EB3"/>
    <w:rsid w:val="00884656"/>
    <w:rsid w:val="008857A1"/>
    <w:rsid w:val="0088596E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5EC0"/>
    <w:rsid w:val="008A64DC"/>
    <w:rsid w:val="008A7E1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DB6"/>
    <w:rsid w:val="008D2AA7"/>
    <w:rsid w:val="008D2D20"/>
    <w:rsid w:val="008D42C6"/>
    <w:rsid w:val="008D6B3F"/>
    <w:rsid w:val="008E0416"/>
    <w:rsid w:val="008E05DB"/>
    <w:rsid w:val="008E0EB6"/>
    <w:rsid w:val="008E12F8"/>
    <w:rsid w:val="008E2C98"/>
    <w:rsid w:val="008E3310"/>
    <w:rsid w:val="008E3740"/>
    <w:rsid w:val="008E3D19"/>
    <w:rsid w:val="008E5288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0572"/>
    <w:rsid w:val="0092375A"/>
    <w:rsid w:val="00923A7D"/>
    <w:rsid w:val="00926B89"/>
    <w:rsid w:val="00927C1B"/>
    <w:rsid w:val="00930E05"/>
    <w:rsid w:val="009310CE"/>
    <w:rsid w:val="009312F0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667CD"/>
    <w:rsid w:val="009700B6"/>
    <w:rsid w:val="009708BE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F"/>
    <w:rsid w:val="00985150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315C"/>
    <w:rsid w:val="009A36B1"/>
    <w:rsid w:val="009A3F42"/>
    <w:rsid w:val="009A44DE"/>
    <w:rsid w:val="009A5784"/>
    <w:rsid w:val="009A71EE"/>
    <w:rsid w:val="009A7869"/>
    <w:rsid w:val="009B19A3"/>
    <w:rsid w:val="009B28CC"/>
    <w:rsid w:val="009B2A0D"/>
    <w:rsid w:val="009B2E3A"/>
    <w:rsid w:val="009B2F3F"/>
    <w:rsid w:val="009B359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3C8"/>
    <w:rsid w:val="009C68C4"/>
    <w:rsid w:val="009C6B96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8D"/>
    <w:rsid w:val="009E051A"/>
    <w:rsid w:val="009E098F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DA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F5"/>
    <w:rsid w:val="00A17EAF"/>
    <w:rsid w:val="00A20CB1"/>
    <w:rsid w:val="00A210AA"/>
    <w:rsid w:val="00A21470"/>
    <w:rsid w:val="00A228E4"/>
    <w:rsid w:val="00A235AE"/>
    <w:rsid w:val="00A23868"/>
    <w:rsid w:val="00A23BBA"/>
    <w:rsid w:val="00A24DBC"/>
    <w:rsid w:val="00A24F28"/>
    <w:rsid w:val="00A2573B"/>
    <w:rsid w:val="00A25C93"/>
    <w:rsid w:val="00A25DC9"/>
    <w:rsid w:val="00A25F3B"/>
    <w:rsid w:val="00A26DA1"/>
    <w:rsid w:val="00A27543"/>
    <w:rsid w:val="00A27CF9"/>
    <w:rsid w:val="00A30505"/>
    <w:rsid w:val="00A31541"/>
    <w:rsid w:val="00A31AE6"/>
    <w:rsid w:val="00A31D3C"/>
    <w:rsid w:val="00A32031"/>
    <w:rsid w:val="00A32335"/>
    <w:rsid w:val="00A34195"/>
    <w:rsid w:val="00A34535"/>
    <w:rsid w:val="00A35FA2"/>
    <w:rsid w:val="00A36010"/>
    <w:rsid w:val="00A36832"/>
    <w:rsid w:val="00A379B5"/>
    <w:rsid w:val="00A40A0E"/>
    <w:rsid w:val="00A42794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43FF"/>
    <w:rsid w:val="00A6449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C0F"/>
    <w:rsid w:val="00AD1948"/>
    <w:rsid w:val="00AD442F"/>
    <w:rsid w:val="00AD67C7"/>
    <w:rsid w:val="00AE0983"/>
    <w:rsid w:val="00AE1472"/>
    <w:rsid w:val="00AE1CA8"/>
    <w:rsid w:val="00AE2732"/>
    <w:rsid w:val="00AE301E"/>
    <w:rsid w:val="00AE51ED"/>
    <w:rsid w:val="00AE5551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700"/>
    <w:rsid w:val="00AF3135"/>
    <w:rsid w:val="00AF3346"/>
    <w:rsid w:val="00AF3A96"/>
    <w:rsid w:val="00AF3B3F"/>
    <w:rsid w:val="00AF3EBA"/>
    <w:rsid w:val="00AF4A9B"/>
    <w:rsid w:val="00AF4FF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54"/>
    <w:rsid w:val="00B10464"/>
    <w:rsid w:val="00B14987"/>
    <w:rsid w:val="00B15CB4"/>
    <w:rsid w:val="00B15D04"/>
    <w:rsid w:val="00B172DB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4F4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F15"/>
    <w:rsid w:val="00B61BA6"/>
    <w:rsid w:val="00B61EFB"/>
    <w:rsid w:val="00B61FAB"/>
    <w:rsid w:val="00B6361C"/>
    <w:rsid w:val="00B67B0A"/>
    <w:rsid w:val="00B70009"/>
    <w:rsid w:val="00B702BB"/>
    <w:rsid w:val="00B71D07"/>
    <w:rsid w:val="00B71DC3"/>
    <w:rsid w:val="00B71E39"/>
    <w:rsid w:val="00B72CC6"/>
    <w:rsid w:val="00B7377C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526"/>
    <w:rsid w:val="00B90A18"/>
    <w:rsid w:val="00B91779"/>
    <w:rsid w:val="00B91E98"/>
    <w:rsid w:val="00B92A07"/>
    <w:rsid w:val="00B92AF9"/>
    <w:rsid w:val="00B92B63"/>
    <w:rsid w:val="00B9467E"/>
    <w:rsid w:val="00B95DC8"/>
    <w:rsid w:val="00B9643B"/>
    <w:rsid w:val="00BA00DE"/>
    <w:rsid w:val="00BA1719"/>
    <w:rsid w:val="00BA2F3F"/>
    <w:rsid w:val="00BA3200"/>
    <w:rsid w:val="00BA340C"/>
    <w:rsid w:val="00BA345C"/>
    <w:rsid w:val="00BA4763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830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F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48DE"/>
    <w:rsid w:val="00C27B02"/>
    <w:rsid w:val="00C3209E"/>
    <w:rsid w:val="00C3212E"/>
    <w:rsid w:val="00C321E1"/>
    <w:rsid w:val="00C33C6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2E"/>
    <w:rsid w:val="00C47B3F"/>
    <w:rsid w:val="00C51CC5"/>
    <w:rsid w:val="00C52444"/>
    <w:rsid w:val="00C52C13"/>
    <w:rsid w:val="00C53001"/>
    <w:rsid w:val="00C530DD"/>
    <w:rsid w:val="00C541F2"/>
    <w:rsid w:val="00C54513"/>
    <w:rsid w:val="00C548C2"/>
    <w:rsid w:val="00C5511B"/>
    <w:rsid w:val="00C55399"/>
    <w:rsid w:val="00C5618B"/>
    <w:rsid w:val="00C578D2"/>
    <w:rsid w:val="00C61426"/>
    <w:rsid w:val="00C61E28"/>
    <w:rsid w:val="00C627BE"/>
    <w:rsid w:val="00C64096"/>
    <w:rsid w:val="00C64546"/>
    <w:rsid w:val="00C648AC"/>
    <w:rsid w:val="00C65131"/>
    <w:rsid w:val="00C6579C"/>
    <w:rsid w:val="00C66615"/>
    <w:rsid w:val="00C66957"/>
    <w:rsid w:val="00C67AC5"/>
    <w:rsid w:val="00C70037"/>
    <w:rsid w:val="00C70685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6367"/>
    <w:rsid w:val="00C9791E"/>
    <w:rsid w:val="00CA0156"/>
    <w:rsid w:val="00CA089A"/>
    <w:rsid w:val="00CA0B4B"/>
    <w:rsid w:val="00CA1995"/>
    <w:rsid w:val="00CA5B19"/>
    <w:rsid w:val="00CA5F90"/>
    <w:rsid w:val="00CA6115"/>
    <w:rsid w:val="00CA6A05"/>
    <w:rsid w:val="00CA7003"/>
    <w:rsid w:val="00CA76A1"/>
    <w:rsid w:val="00CA7996"/>
    <w:rsid w:val="00CB285D"/>
    <w:rsid w:val="00CB46E9"/>
    <w:rsid w:val="00CB690A"/>
    <w:rsid w:val="00CC14A5"/>
    <w:rsid w:val="00CC14F3"/>
    <w:rsid w:val="00CC2796"/>
    <w:rsid w:val="00CC2CB6"/>
    <w:rsid w:val="00CC3816"/>
    <w:rsid w:val="00CC3CAD"/>
    <w:rsid w:val="00CC59D1"/>
    <w:rsid w:val="00CC6FD7"/>
    <w:rsid w:val="00CC77FF"/>
    <w:rsid w:val="00CC780F"/>
    <w:rsid w:val="00CC7F9E"/>
    <w:rsid w:val="00CD02B7"/>
    <w:rsid w:val="00CD0B09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B78"/>
    <w:rsid w:val="00CE682B"/>
    <w:rsid w:val="00CE73D7"/>
    <w:rsid w:val="00CE75A3"/>
    <w:rsid w:val="00CF0032"/>
    <w:rsid w:val="00CF1BB6"/>
    <w:rsid w:val="00CF1F7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88B"/>
    <w:rsid w:val="00D02C45"/>
    <w:rsid w:val="00D0487D"/>
    <w:rsid w:val="00D04998"/>
    <w:rsid w:val="00D0538A"/>
    <w:rsid w:val="00D07514"/>
    <w:rsid w:val="00D07BF4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947"/>
    <w:rsid w:val="00D4537D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339A"/>
    <w:rsid w:val="00D64BFB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65CA"/>
    <w:rsid w:val="00D773FE"/>
    <w:rsid w:val="00D77E9F"/>
    <w:rsid w:val="00D80624"/>
    <w:rsid w:val="00D807C9"/>
    <w:rsid w:val="00D80AF2"/>
    <w:rsid w:val="00D82A34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1E3"/>
    <w:rsid w:val="00D93697"/>
    <w:rsid w:val="00D93D2F"/>
    <w:rsid w:val="00D95377"/>
    <w:rsid w:val="00D96E0E"/>
    <w:rsid w:val="00D96FF5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E98"/>
    <w:rsid w:val="00DB1C5D"/>
    <w:rsid w:val="00DB284E"/>
    <w:rsid w:val="00DB322D"/>
    <w:rsid w:val="00DB38B6"/>
    <w:rsid w:val="00DB4174"/>
    <w:rsid w:val="00DB4D35"/>
    <w:rsid w:val="00DB5B57"/>
    <w:rsid w:val="00DB6FED"/>
    <w:rsid w:val="00DC05E2"/>
    <w:rsid w:val="00DC0A91"/>
    <w:rsid w:val="00DC1357"/>
    <w:rsid w:val="00DC3696"/>
    <w:rsid w:val="00DC3C9F"/>
    <w:rsid w:val="00DC4247"/>
    <w:rsid w:val="00DC4A42"/>
    <w:rsid w:val="00DC5335"/>
    <w:rsid w:val="00DC573B"/>
    <w:rsid w:val="00DC66C7"/>
    <w:rsid w:val="00DC7E89"/>
    <w:rsid w:val="00DD0926"/>
    <w:rsid w:val="00DD1FA5"/>
    <w:rsid w:val="00DD278C"/>
    <w:rsid w:val="00DD2B73"/>
    <w:rsid w:val="00DD32EF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5BA3"/>
    <w:rsid w:val="00DF65BD"/>
    <w:rsid w:val="00DF6E9D"/>
    <w:rsid w:val="00DF7AE0"/>
    <w:rsid w:val="00E01BFB"/>
    <w:rsid w:val="00E01E14"/>
    <w:rsid w:val="00E01E3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5005"/>
    <w:rsid w:val="00E15529"/>
    <w:rsid w:val="00E15C61"/>
    <w:rsid w:val="00E1667F"/>
    <w:rsid w:val="00E16E9A"/>
    <w:rsid w:val="00E16F6D"/>
    <w:rsid w:val="00E2074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A9"/>
    <w:rsid w:val="00E4178A"/>
    <w:rsid w:val="00E41B83"/>
    <w:rsid w:val="00E41B93"/>
    <w:rsid w:val="00E4287B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2155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ACE"/>
    <w:rsid w:val="00E72791"/>
    <w:rsid w:val="00E72A6B"/>
    <w:rsid w:val="00E72C53"/>
    <w:rsid w:val="00E73FF9"/>
    <w:rsid w:val="00E74A85"/>
    <w:rsid w:val="00E74C52"/>
    <w:rsid w:val="00E75C05"/>
    <w:rsid w:val="00E760E1"/>
    <w:rsid w:val="00E767EE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78F4"/>
    <w:rsid w:val="00ED0096"/>
    <w:rsid w:val="00ED0E4A"/>
    <w:rsid w:val="00ED129B"/>
    <w:rsid w:val="00ED4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3515"/>
    <w:rsid w:val="00EF3D08"/>
    <w:rsid w:val="00EF41DF"/>
    <w:rsid w:val="00EF48DB"/>
    <w:rsid w:val="00EF4A41"/>
    <w:rsid w:val="00EF4BE5"/>
    <w:rsid w:val="00EF4E42"/>
    <w:rsid w:val="00EF6A9C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628A"/>
    <w:rsid w:val="00F0699E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710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2F41"/>
    <w:rsid w:val="00F62FE9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460A"/>
    <w:rsid w:val="00F7552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4BB"/>
    <w:rsid w:val="00F93893"/>
    <w:rsid w:val="00F9409B"/>
    <w:rsid w:val="00F950EB"/>
    <w:rsid w:val="00F9603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50A9"/>
    <w:rsid w:val="00FA70DB"/>
    <w:rsid w:val="00FA73F2"/>
    <w:rsid w:val="00FB1849"/>
    <w:rsid w:val="00FB2293"/>
    <w:rsid w:val="00FB38AA"/>
    <w:rsid w:val="00FB5464"/>
    <w:rsid w:val="00FB63F0"/>
    <w:rsid w:val="00FB6D54"/>
    <w:rsid w:val="00FC1B87"/>
    <w:rsid w:val="00FC2C86"/>
    <w:rsid w:val="00FC32DA"/>
    <w:rsid w:val="00FC34C6"/>
    <w:rsid w:val="00FC4794"/>
    <w:rsid w:val="00FC4F8A"/>
    <w:rsid w:val="00FC647A"/>
    <w:rsid w:val="00FC6B4E"/>
    <w:rsid w:val="00FC71D1"/>
    <w:rsid w:val="00FC74CA"/>
    <w:rsid w:val="00FD13D4"/>
    <w:rsid w:val="00FD18E6"/>
    <w:rsid w:val="00FD1E9F"/>
    <w:rsid w:val="00FD2291"/>
    <w:rsid w:val="00FD298F"/>
    <w:rsid w:val="00FD33DD"/>
    <w:rsid w:val="00FD41CC"/>
    <w:rsid w:val="00FD7BCD"/>
    <w:rsid w:val="00FE1F7B"/>
    <w:rsid w:val="00FE367E"/>
    <w:rsid w:val="00FE478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24E7FC3"/>
    <w:rsid w:val="0386069E"/>
    <w:rsid w:val="061D4115"/>
    <w:rsid w:val="07072136"/>
    <w:rsid w:val="091C0787"/>
    <w:rsid w:val="0C1F1E0E"/>
    <w:rsid w:val="0CE36E39"/>
    <w:rsid w:val="0D5D7F7A"/>
    <w:rsid w:val="158540DD"/>
    <w:rsid w:val="17714B81"/>
    <w:rsid w:val="18BE18CB"/>
    <w:rsid w:val="192F2FB9"/>
    <w:rsid w:val="1A9E21D2"/>
    <w:rsid w:val="22D97826"/>
    <w:rsid w:val="27392671"/>
    <w:rsid w:val="27E462B5"/>
    <w:rsid w:val="2B8221C4"/>
    <w:rsid w:val="2D4E321E"/>
    <w:rsid w:val="31961804"/>
    <w:rsid w:val="34031419"/>
    <w:rsid w:val="363D4FE5"/>
    <w:rsid w:val="36540E09"/>
    <w:rsid w:val="368D2862"/>
    <w:rsid w:val="3A4E1760"/>
    <w:rsid w:val="3B9D0A91"/>
    <w:rsid w:val="3CF1493E"/>
    <w:rsid w:val="3D154330"/>
    <w:rsid w:val="3F791334"/>
    <w:rsid w:val="41176E0B"/>
    <w:rsid w:val="425B64F0"/>
    <w:rsid w:val="44085B2B"/>
    <w:rsid w:val="4542283B"/>
    <w:rsid w:val="49183265"/>
    <w:rsid w:val="4A080459"/>
    <w:rsid w:val="4C0038C0"/>
    <w:rsid w:val="4EA83B91"/>
    <w:rsid w:val="540C3361"/>
    <w:rsid w:val="554F02D2"/>
    <w:rsid w:val="5BD24165"/>
    <w:rsid w:val="5D23356E"/>
    <w:rsid w:val="600728B9"/>
    <w:rsid w:val="62075372"/>
    <w:rsid w:val="689922D9"/>
    <w:rsid w:val="68AE3D32"/>
    <w:rsid w:val="69126CBA"/>
    <w:rsid w:val="702E5153"/>
    <w:rsid w:val="719953D2"/>
    <w:rsid w:val="731D2368"/>
    <w:rsid w:val="73275A03"/>
    <w:rsid w:val="74520521"/>
    <w:rsid w:val="785D62B9"/>
    <w:rsid w:val="7BD93018"/>
    <w:rsid w:val="7E91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EA4009"/>
  <w15:docId w15:val="{74391719-188C-475E-B7C6-E910A0F1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7EB7262-040D-4AE3-B633-0CA87726E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868</Words>
  <Characters>4948</Characters>
  <Application>Microsoft Office Word</Application>
  <DocSecurity>0</DocSecurity>
  <Lines>41</Lines>
  <Paragraphs>11</Paragraphs>
  <ScaleCrop>false</ScaleCrop>
  <Company/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 Aihua</dc:creator>
  <cp:lastModifiedBy>user5</cp:lastModifiedBy>
  <cp:revision>5</cp:revision>
  <cp:lastPrinted>2018-08-13T16:59:00Z</cp:lastPrinted>
  <dcterms:created xsi:type="dcterms:W3CDTF">2024-02-29T14:08:00Z</dcterms:created>
  <dcterms:modified xsi:type="dcterms:W3CDTF">2024-03-01T09:14:00Z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(3)L0iRVaUQ4NC6d7k3q3tADsJ3VclQPPJiRvqMBiKcWLIxja/+jzPuNuqEOYB8zvkYEqKfgBZ8
qSIYBPsrI1vMtahPyZ3ScGB3VntiHva2R4nLomLoEfG6ntSdRCRN4fBQcI1x3eITdkYHEe6g
8bM8mWlHhwEoYUiUF1EZ+Q8YLZW/4nmE9icAFItDxOdjSn012fA4io8acq7Py5fCxyo/tUQT
Rmy8ZcUltNIsabY8Qc</vt:lpwstr>
  </property>
  <property fmtid="{D5CDD505-2E9C-101B-9397-08002B2CF9AE}" pid="9" name="_2015_ms_pID_7253431">
    <vt:lpwstr>+3BvRRHsbm6qK1PsgNFq+Z6gdwxIEzJiXQFUHjdCLvZXLZx9//X9aT
bWzC2KNN+9SU7OpBL0dyqhXl3BpcoXKafCYX11ua2rcn+QGUDfR+4iD2z6xI5CAo5WilWJG/
NxXON8OLBRnn3Kxyys5oI5XppHgwhbF+3T6ZkSXuoN8yFxlktsbxXudrkVSPZPDgn2OUNbIq
9mqBniPlkDl+A3D8g5NALmdWIDYEOiUY8XLW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  <property fmtid="{D5CDD505-2E9C-101B-9397-08002B2CF9AE}" pid="15" name="KSOProductBuildVer">
    <vt:lpwstr>2052-11.8.2.12085</vt:lpwstr>
  </property>
  <property fmtid="{D5CDD505-2E9C-101B-9397-08002B2CF9AE}" pid="16" name="ICV">
    <vt:lpwstr>0AB6E4C328BC46BCB8ED1E3A23665E9B</vt:lpwstr>
  </property>
</Properties>
</file>